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1297872"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96A4C">
        <w:rPr>
          <w:rFonts w:ascii="Arial" w:hAnsi="Arial" w:cs="Arial"/>
          <w:b/>
          <w:sz w:val="24"/>
          <w:lang w:val="en-US"/>
        </w:rPr>
        <w:t>5208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B37FE" w:rsidR="001E41F3" w:rsidRPr="00410371" w:rsidRDefault="00410647" w:rsidP="00E13F3D">
            <w:pPr>
              <w:pStyle w:val="CRCoverPage"/>
              <w:spacing w:after="0"/>
              <w:jc w:val="right"/>
              <w:rPr>
                <w:b/>
                <w:noProof/>
                <w:sz w:val="28"/>
              </w:rPr>
            </w:pPr>
            <w:r>
              <w:rPr>
                <w:b/>
                <w:noProof/>
                <w:sz w:val="28"/>
              </w:rPr>
              <w:t>38.</w:t>
            </w:r>
            <w:r w:rsidRPr="00F453E9">
              <w:rPr>
                <w:b/>
                <w:noProof/>
                <w:sz w:val="28"/>
              </w:rPr>
              <w:t>521-</w:t>
            </w:r>
            <w:r w:rsidR="00F453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FD0CF" w:rsidR="001E41F3" w:rsidRPr="00410371" w:rsidRDefault="00FF5C42" w:rsidP="00FF5C42">
            <w:pPr>
              <w:pStyle w:val="CRCoverPage"/>
              <w:spacing w:after="0"/>
              <w:jc w:val="center"/>
              <w:rPr>
                <w:noProof/>
              </w:rPr>
            </w:pPr>
            <w:fldSimple w:instr=" DOCPROPERTY  Cr#  \* MERGEFORMAT ">
              <w:r w:rsidR="00A503F4" w:rsidRPr="00196A4C">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B2C56" w:rsidR="001E41F3" w:rsidRPr="00410371" w:rsidRDefault="00410647">
            <w:pPr>
              <w:pStyle w:val="CRCoverPage"/>
              <w:spacing w:after="0"/>
              <w:jc w:val="center"/>
              <w:rPr>
                <w:noProof/>
                <w:sz w:val="28"/>
              </w:rPr>
            </w:pPr>
            <w:r w:rsidRPr="00E2212A">
              <w:rPr>
                <w:b/>
                <w:sz w:val="28"/>
              </w:rPr>
              <w:t>1</w:t>
            </w:r>
            <w:r w:rsidR="00E2212A" w:rsidRPr="00E2212A">
              <w:rPr>
                <w:b/>
                <w:sz w:val="28"/>
              </w:rPr>
              <w:t>6</w:t>
            </w:r>
            <w:r w:rsidRPr="00E2212A">
              <w:rPr>
                <w:b/>
                <w:sz w:val="28"/>
              </w:rPr>
              <w:t>.</w:t>
            </w:r>
            <w:r w:rsidR="00E2212A" w:rsidRPr="00E2212A">
              <w:rPr>
                <w:b/>
                <w:sz w:val="28"/>
              </w:rPr>
              <w:t>12</w:t>
            </w:r>
            <w:r w:rsidRPr="00E2212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38350" w:rsidR="001E41F3" w:rsidRDefault="00937FB7">
            <w:pPr>
              <w:pStyle w:val="CRCoverPage"/>
              <w:spacing w:after="0"/>
              <w:ind w:left="100"/>
              <w:rPr>
                <w:noProof/>
              </w:rPr>
            </w:pPr>
            <w:fldSimple w:instr=" DOCPROPERTY  CrTitle  \* MERGEFORMAT ">
              <w:r w:rsidR="00D340D1">
                <w:rPr>
                  <w:noProof/>
                </w:rPr>
                <w:t>Update CQI report periodicity for TDD FR1 periodic wideband CQI reporting under fading conditions</w:t>
              </w:r>
              <w:r w:rsidR="00D340D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340D1">
              <w:t xml:space="preserve">TEI15_Test, </w:t>
            </w:r>
            <w:r w:rsidR="00410647" w:rsidRPr="00D340D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DA307" w:rsidR="001E41F3" w:rsidRDefault="00410647">
            <w:pPr>
              <w:pStyle w:val="CRCoverPage"/>
              <w:spacing w:after="0"/>
              <w:ind w:left="100"/>
              <w:rPr>
                <w:noProof/>
              </w:rPr>
            </w:pPr>
            <w:r w:rsidRPr="00D340D1">
              <w:t>Rel-1</w:t>
            </w:r>
            <w:r w:rsidR="00D340D1" w:rsidRPr="00D340D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EEA041" w14:textId="77777777" w:rsidR="000850F7" w:rsidRDefault="000850F7" w:rsidP="000850F7">
            <w:pPr>
              <w:pStyle w:val="CRCoverPage"/>
              <w:spacing w:after="0"/>
              <w:ind w:left="100"/>
              <w:rPr>
                <w:noProof/>
              </w:rPr>
            </w:pPr>
            <w:r>
              <w:rPr>
                <w:noProof/>
              </w:rPr>
              <w:t>The current CQI report periodicity is set to 10 ms in Test Procedure. However, in Table 6.2.2.2.2.1.3-1 and Table 6.2.3.2.2.1.3-1, CSI-Report periodicity and offset is set to:</w:t>
            </w:r>
          </w:p>
          <w:tbl>
            <w:tblPr>
              <w:tblW w:w="6030"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710"/>
              <w:gridCol w:w="990"/>
            </w:tblGrid>
            <w:tr w:rsidR="000850F7" w14:paraId="52D9AA6F" w14:textId="77777777" w:rsidTr="000101B3">
              <w:trPr>
                <w:trHeight w:val="120"/>
              </w:trPr>
              <w:tc>
                <w:tcPr>
                  <w:tcW w:w="3330" w:type="dxa"/>
                  <w:tcBorders>
                    <w:top w:val="single" w:sz="4" w:space="0" w:color="auto"/>
                    <w:left w:val="single" w:sz="4" w:space="0" w:color="auto"/>
                    <w:bottom w:val="single" w:sz="4" w:space="0" w:color="auto"/>
                    <w:right w:val="single" w:sz="4" w:space="0" w:color="auto"/>
                  </w:tcBorders>
                  <w:vAlign w:val="center"/>
                  <w:hideMark/>
                </w:tcPr>
                <w:p w14:paraId="4A86C6D0" w14:textId="77777777" w:rsidR="000850F7" w:rsidRDefault="000850F7" w:rsidP="000850F7">
                  <w:pPr>
                    <w:keepNext/>
                    <w:keepLines/>
                    <w:spacing w:after="0"/>
                    <w:rPr>
                      <w:rFonts w:ascii="Arial" w:hAnsi="Arial"/>
                      <w:sz w:val="18"/>
                      <w:lang w:eastAsia="en-GB"/>
                    </w:rPr>
                  </w:pPr>
                  <w:r>
                    <w:rPr>
                      <w:rFonts w:ascii="Arial" w:hAnsi="Arial"/>
                      <w:sz w:val="18"/>
                      <w:lang w:eastAsia="en-GB"/>
                    </w:rPr>
                    <w:t>CSI-Report periodicity and offset</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85F44D" w14:textId="77777777" w:rsidR="000850F7" w:rsidRDefault="000850F7" w:rsidP="000850F7">
                  <w:pPr>
                    <w:keepNext/>
                    <w:keepLines/>
                    <w:spacing w:after="0"/>
                    <w:jc w:val="center"/>
                    <w:rPr>
                      <w:rFonts w:ascii="Arial" w:hAnsi="Arial"/>
                      <w:sz w:val="18"/>
                      <w:lang w:eastAsia="en-GB"/>
                    </w:rPr>
                  </w:pPr>
                  <w:r>
                    <w:rPr>
                      <w:rFonts w:ascii="Arial" w:hAnsi="Arial"/>
                      <w:sz w:val="18"/>
                      <w:lang w:eastAsia="en-GB"/>
                    </w:rPr>
                    <w:t>slot</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FA068A" w14:textId="77777777" w:rsidR="000850F7" w:rsidRDefault="000850F7" w:rsidP="000850F7">
                  <w:pPr>
                    <w:keepNext/>
                    <w:keepLines/>
                    <w:spacing w:after="0"/>
                    <w:jc w:val="center"/>
                    <w:rPr>
                      <w:rFonts w:ascii="Arial" w:hAnsi="Arial"/>
                      <w:sz w:val="18"/>
                      <w:lang w:eastAsia="en-GB"/>
                    </w:rPr>
                  </w:pPr>
                  <w:r>
                    <w:rPr>
                      <w:rFonts w:ascii="Arial" w:hAnsi="Arial"/>
                      <w:sz w:val="18"/>
                      <w:lang w:eastAsia="zh-CN"/>
                    </w:rPr>
                    <w:t>10</w:t>
                  </w:r>
                  <w:r>
                    <w:rPr>
                      <w:rFonts w:ascii="Arial" w:hAnsi="Arial"/>
                      <w:sz w:val="18"/>
                      <w:lang w:eastAsia="en-GB"/>
                    </w:rPr>
                    <w:t>/9</w:t>
                  </w:r>
                </w:p>
              </w:tc>
            </w:tr>
          </w:tbl>
          <w:p w14:paraId="036C370D" w14:textId="77777777" w:rsidR="000850F7" w:rsidRDefault="000850F7" w:rsidP="000850F7">
            <w:pPr>
              <w:pStyle w:val="CRCoverPage"/>
              <w:spacing w:after="0"/>
              <w:ind w:left="100"/>
              <w:rPr>
                <w:noProof/>
              </w:rPr>
            </w:pPr>
          </w:p>
          <w:p w14:paraId="708AA7DE" w14:textId="69888F37" w:rsidR="001E41F3" w:rsidRDefault="000850F7" w:rsidP="000850F7">
            <w:pPr>
              <w:pStyle w:val="CRCoverPage"/>
              <w:spacing w:after="0"/>
              <w:ind w:left="100"/>
              <w:rPr>
                <w:noProof/>
              </w:rPr>
            </w:pPr>
            <w:r>
              <w:rPr>
                <w:noProof/>
              </w:rPr>
              <w:t>For Subcarrier Spacing = 30 kHz, total number of slots in the frame is 20, so for CSI-Report periodicity configured to 10, the UE will send CSI reports each 5 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79E89" w:rsidR="001E41F3" w:rsidRDefault="00810E9F">
            <w:pPr>
              <w:pStyle w:val="CRCoverPage"/>
              <w:spacing w:after="0"/>
              <w:ind w:left="100"/>
              <w:rPr>
                <w:noProof/>
              </w:rPr>
            </w:pPr>
            <w:r>
              <w:rPr>
                <w:noProof/>
              </w:rPr>
              <w:t>Aligned CQI report periodicity to same value defined in test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50EA2" w:rsidR="001E41F3" w:rsidRDefault="002E145D">
            <w:pPr>
              <w:pStyle w:val="CRCoverPage"/>
              <w:spacing w:after="0"/>
              <w:ind w:left="100"/>
              <w:rPr>
                <w:noProof/>
              </w:rPr>
            </w:pPr>
            <w:r>
              <w:rPr>
                <w:noProof/>
              </w:rPr>
              <w:t>Test procedure will remain inconsistent with parameter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409FEE" w:rsidR="001E41F3" w:rsidRDefault="00D67A89">
            <w:pPr>
              <w:pStyle w:val="CRCoverPage"/>
              <w:spacing w:after="0"/>
              <w:ind w:left="100"/>
              <w:rPr>
                <w:noProof/>
              </w:rPr>
            </w:pPr>
            <w:r>
              <w:t>6.2.2.2.2.1.4.2, 6.2.3.2.2.1.4.2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844EAF0" w14:textId="77777777" w:rsidR="00BF430E" w:rsidRDefault="00BF430E" w:rsidP="00BF430E">
      <w:pPr>
        <w:pStyle w:val="Heading6"/>
      </w:pPr>
      <w:bookmarkStart w:id="3" w:name="_Toc27479501"/>
      <w:bookmarkStart w:id="4" w:name="_Toc36058688"/>
      <w:bookmarkStart w:id="5" w:name="_Toc44067611"/>
      <w:bookmarkStart w:id="6" w:name="_Toc52716537"/>
      <w:bookmarkStart w:id="7" w:name="_Toc58239182"/>
      <w:bookmarkStart w:id="8" w:name="_Toc68246764"/>
      <w:bookmarkStart w:id="9" w:name="_Toc75790077"/>
      <w:r>
        <w:rPr>
          <w:rFonts w:eastAsia="SimSun"/>
          <w:lang w:eastAsia="zh-CN"/>
        </w:rPr>
        <w:t>6.2.2.2.2.1</w:t>
      </w:r>
      <w:r>
        <w:rPr>
          <w:rFonts w:eastAsia="SimSun"/>
          <w:lang w:eastAsia="zh-CN"/>
        </w:rPr>
        <w:tab/>
      </w:r>
      <w:r>
        <w:t>2Rx TDD FR1 periodic wideband CQI reporting under fading conditions for both SA and NSA</w:t>
      </w:r>
      <w:bookmarkEnd w:id="3"/>
      <w:bookmarkEnd w:id="4"/>
      <w:bookmarkEnd w:id="5"/>
      <w:bookmarkEnd w:id="6"/>
      <w:bookmarkEnd w:id="7"/>
      <w:bookmarkEnd w:id="8"/>
      <w:bookmarkEnd w:id="9"/>
    </w:p>
    <w:p w14:paraId="16F5C2D8" w14:textId="77777777" w:rsidR="00BF430E" w:rsidRDefault="00BF430E" w:rsidP="00BF430E">
      <w:pPr>
        <w:pStyle w:val="H6"/>
      </w:pPr>
      <w:r>
        <w:t>6.2.2.2.2.1.1</w:t>
      </w:r>
      <w:r>
        <w:tab/>
        <w:t>Test purpose</w:t>
      </w:r>
    </w:p>
    <w:p w14:paraId="6D40A126" w14:textId="77777777" w:rsidR="00BF430E" w:rsidRDefault="00BF430E" w:rsidP="00BF430E">
      <w:r>
        <w:t>To verify the variance of the wideband CQI reports is within the limits defined, that the ratio of the throughput is within the limits defined and that the average PDSCH BLER is greater than or equal to 2% for the indicated transport format.</w:t>
      </w:r>
    </w:p>
    <w:p w14:paraId="63730FFC" w14:textId="77777777" w:rsidR="00BF430E" w:rsidRDefault="00BF430E" w:rsidP="00BF430E">
      <w:pPr>
        <w:pStyle w:val="H6"/>
      </w:pPr>
      <w:r>
        <w:t>6.2.2.2.2.1.2</w:t>
      </w:r>
      <w:r>
        <w:tab/>
        <w:t>Test applicability</w:t>
      </w:r>
    </w:p>
    <w:p w14:paraId="50392703" w14:textId="77777777" w:rsidR="00BF430E" w:rsidRDefault="00BF430E" w:rsidP="00BF430E">
      <w:r>
        <w:t>This test applies to all types of NR UE release 15 and forward.</w:t>
      </w:r>
    </w:p>
    <w:p w14:paraId="3B9A9095" w14:textId="77777777" w:rsidR="00BF430E" w:rsidRDefault="00BF430E" w:rsidP="00BF430E">
      <w:r>
        <w:t>This test also applies to all types of E-UTRA UE release 15 and forward supporting EN-DC.</w:t>
      </w:r>
    </w:p>
    <w:p w14:paraId="33A96C96" w14:textId="77777777" w:rsidR="00BF430E" w:rsidRDefault="00BF430E" w:rsidP="00BF430E">
      <w:pPr>
        <w:pStyle w:val="H6"/>
      </w:pPr>
      <w:r>
        <w:t>6.2.2.2.2.1.3</w:t>
      </w:r>
      <w:r>
        <w:tab/>
        <w:t>Minimum conformance requirements</w:t>
      </w:r>
    </w:p>
    <w:p w14:paraId="05B782C6" w14:textId="77777777" w:rsidR="00BF430E" w:rsidRDefault="00BF430E" w:rsidP="00BF430E">
      <w:pPr>
        <w:tabs>
          <w:tab w:val="left" w:pos="6096"/>
        </w:tabs>
        <w:rPr>
          <w:rFonts w:eastAsia="SimSun"/>
        </w:rPr>
      </w:pPr>
      <w:r>
        <w:rPr>
          <w:rFonts w:eastAsia="SimSun"/>
        </w:rPr>
        <w:t xml:space="preserve">For the parameters specified in Table </w:t>
      </w:r>
      <w:r>
        <w:t>6.2.2.2.2.1.3</w:t>
      </w:r>
      <w:r>
        <w:rPr>
          <w:rFonts w:eastAsia="SimSun"/>
        </w:rPr>
        <w:t xml:space="preserve">-1 and using the downlink physical channels specified in </w:t>
      </w:r>
      <w:r>
        <w:rPr>
          <w:rFonts w:eastAsia="SimSun"/>
          <w:lang w:eastAsia="zh-CN"/>
        </w:rPr>
        <w:t>Annex C.3.1</w:t>
      </w:r>
      <w:r>
        <w:rPr>
          <w:rFonts w:eastAsia="SimSun"/>
        </w:rPr>
        <w:t>, the minimum requirements are specified by the following:</w:t>
      </w:r>
    </w:p>
    <w:p w14:paraId="6C2095F5" w14:textId="77777777" w:rsidR="00BF430E" w:rsidRDefault="00BF430E" w:rsidP="00BF430E">
      <w:pPr>
        <w:ind w:left="568" w:hanging="284"/>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xml:space="preserve">% is specified in Table </w:t>
      </w:r>
      <w:r>
        <w:t>6.2.2.2.2.1.3</w:t>
      </w:r>
      <w:r>
        <w:rPr>
          <w:rFonts w:eastAsia="SimSun"/>
        </w:rPr>
        <w:t>-</w:t>
      </w:r>
      <w:proofErr w:type="gramStart"/>
      <w:r>
        <w:rPr>
          <w:rFonts w:eastAsia="SimSun"/>
        </w:rPr>
        <w:t>2;</w:t>
      </w:r>
      <w:proofErr w:type="gramEnd"/>
    </w:p>
    <w:p w14:paraId="3925C267" w14:textId="77777777" w:rsidR="00BF430E" w:rsidRDefault="00BF430E" w:rsidP="00BF430E">
      <w:pPr>
        <w:ind w:left="568" w:hanging="284"/>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w:t>
      </w:r>
      <w:r>
        <w:t>6.2.2.2.2.1.3</w:t>
      </w:r>
      <w:r>
        <w:rPr>
          <w:rFonts w:eastAsia="SimSun"/>
        </w:rPr>
        <w:t>-</w:t>
      </w:r>
      <w:proofErr w:type="gramStart"/>
      <w:r>
        <w:rPr>
          <w:rFonts w:eastAsia="SimSun"/>
        </w:rPr>
        <w:t>2;</w:t>
      </w:r>
      <w:proofErr w:type="gramEnd"/>
    </w:p>
    <w:p w14:paraId="789FC08E" w14:textId="77777777" w:rsidR="00BF430E" w:rsidRDefault="00BF430E" w:rsidP="00BF430E">
      <w:pPr>
        <w:ind w:left="568" w:hanging="284"/>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23AB114E" w14:textId="77777777" w:rsidR="00BF430E" w:rsidRDefault="00BF430E" w:rsidP="00BF430E">
      <w:pPr>
        <w:pStyle w:val="TH"/>
        <w:rPr>
          <w:rFonts w:eastAsia="SimSun"/>
          <w:lang w:eastAsia="zh-CN"/>
        </w:rPr>
      </w:pPr>
      <w:r>
        <w:t>Table 6.2.2.</w:t>
      </w:r>
      <w:r>
        <w:rPr>
          <w:rFonts w:eastAsia="SimSun"/>
          <w:lang w:eastAsia="zh-CN"/>
        </w:rPr>
        <w:t>2</w:t>
      </w:r>
      <w:r>
        <w:t>.</w:t>
      </w:r>
      <w:r>
        <w:rPr>
          <w:rFonts w:eastAsia="SimSun"/>
          <w:lang w:eastAsia="zh-CN"/>
        </w:rPr>
        <w:t>2.1.3</w:t>
      </w:r>
      <w:r>
        <w:t xml:space="preserve">-1: </w:t>
      </w:r>
      <w:r>
        <w:rPr>
          <w:rFonts w:eastAsia="SimSun"/>
          <w:lang w:eastAsia="zh-CN"/>
        </w:rPr>
        <w:t xml:space="preserve">Wideband </w:t>
      </w:r>
      <w:r>
        <w:t>CQI reporting test</w:t>
      </w:r>
      <w:r>
        <w:rPr>
          <w:rFonts w:eastAsia="SimSun"/>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BF430E" w14:paraId="664036A6"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C3B1C7" w14:textId="77777777" w:rsidR="00BF430E" w:rsidRPr="00033E8E" w:rsidRDefault="00BF430E" w:rsidP="000101B3">
            <w:pPr>
              <w:keepNext/>
              <w:keepLines/>
              <w:spacing w:after="0"/>
              <w:jc w:val="center"/>
              <w:rPr>
                <w:rFonts w:ascii="Arial" w:eastAsia="Calibri" w:hAnsi="Arial"/>
                <w:b/>
                <w:sz w:val="18"/>
                <w:lang w:eastAsia="en-GB"/>
              </w:rPr>
            </w:pPr>
            <w:r>
              <w:rPr>
                <w:rFonts w:ascii="Arial" w:eastAsia="SimSun" w:hAnsi="Arial"/>
                <w:b/>
                <w:sz w:val="18"/>
                <w:lang w:eastAsia="en-GB"/>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881456" w14:textId="77777777" w:rsidR="00BF430E" w:rsidRDefault="00BF430E" w:rsidP="000101B3">
            <w:pPr>
              <w:keepNext/>
              <w:keepLines/>
              <w:spacing w:after="0"/>
              <w:jc w:val="center"/>
              <w:rPr>
                <w:rFonts w:ascii="Arial" w:hAnsi="Arial"/>
                <w:b/>
                <w:sz w:val="18"/>
                <w:lang w:eastAsia="en-GB"/>
              </w:rPr>
            </w:pPr>
            <w:r>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980D03B" w14:textId="77777777" w:rsidR="00BF430E" w:rsidRDefault="00BF430E" w:rsidP="000101B3">
            <w:pPr>
              <w:keepNext/>
              <w:keepLines/>
              <w:spacing w:after="0"/>
              <w:jc w:val="center"/>
              <w:rPr>
                <w:rFonts w:ascii="Arial" w:hAnsi="Arial"/>
                <w:b/>
                <w:sz w:val="18"/>
                <w:lang w:eastAsia="en-GB"/>
              </w:rPr>
            </w:pPr>
            <w:r>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2DC1289F" w14:textId="77777777" w:rsidR="00BF430E" w:rsidRDefault="00BF430E" w:rsidP="000101B3">
            <w:pPr>
              <w:keepNext/>
              <w:keepLines/>
              <w:spacing w:after="0"/>
              <w:jc w:val="center"/>
              <w:rPr>
                <w:rFonts w:ascii="Arial" w:eastAsia="SimSun" w:hAnsi="Arial"/>
                <w:b/>
                <w:sz w:val="18"/>
                <w:lang w:eastAsia="zh-CN"/>
              </w:rPr>
            </w:pPr>
            <w:r>
              <w:rPr>
                <w:rFonts w:ascii="Arial" w:eastAsia="SimSun" w:hAnsi="Arial"/>
                <w:b/>
                <w:sz w:val="18"/>
                <w:lang w:eastAsia="zh-CN"/>
              </w:rPr>
              <w:t>Test 2</w:t>
            </w:r>
          </w:p>
        </w:tc>
      </w:tr>
      <w:tr w:rsidR="00BF430E" w14:paraId="3D5CCE97"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D64CE"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11F43"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68FA73"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40</w:t>
            </w:r>
          </w:p>
        </w:tc>
      </w:tr>
      <w:tr w:rsidR="00BF430E" w14:paraId="0744FB73"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6E5544"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C9E673" w14:textId="77777777" w:rsidR="00BF430E" w:rsidRDefault="00BF430E" w:rsidP="000101B3">
            <w:pPr>
              <w:keepNext/>
              <w:keepLines/>
              <w:spacing w:after="0"/>
              <w:jc w:val="center"/>
              <w:rPr>
                <w:rFonts w:ascii="Arial" w:eastAsia="SimSun" w:hAnsi="Arial"/>
                <w:sz w:val="18"/>
                <w:lang w:eastAsia="en-GB"/>
              </w:rPr>
            </w:pPr>
            <w:r>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9A8DF7"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30</w:t>
            </w:r>
          </w:p>
        </w:tc>
      </w:tr>
      <w:tr w:rsidR="00BF430E" w14:paraId="47A2CE30"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6F1F86"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E195316"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955320"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TDD</w:t>
            </w:r>
          </w:p>
        </w:tc>
      </w:tr>
      <w:tr w:rsidR="00BF430E" w14:paraId="27547657"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CCDFED"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DB774CC"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086696"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en-GB"/>
              </w:rPr>
              <w:t>FR1.30-1</w:t>
            </w:r>
          </w:p>
        </w:tc>
      </w:tr>
      <w:tr w:rsidR="00BF430E" w14:paraId="3135310A"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4CA605" w14:textId="77777777" w:rsidR="00BF430E" w:rsidRDefault="00BF430E" w:rsidP="000101B3">
            <w:pPr>
              <w:keepNext/>
              <w:keepLines/>
              <w:spacing w:after="0"/>
              <w:rPr>
                <w:rFonts w:ascii="Arial" w:eastAsia="SimSun" w:hAnsi="Arial"/>
                <w:sz w:val="18"/>
                <w:lang w:eastAsia="en-GB"/>
              </w:rPr>
            </w:pPr>
            <w:r>
              <w:rPr>
                <w:rFonts w:ascii="Arial" w:eastAsia="?? ??" w:hAnsi="Arial"/>
                <w:sz w:val="18"/>
                <w:lang w:eastAsia="en-GB"/>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89F36C" w14:textId="77777777" w:rsidR="00BF430E" w:rsidRPr="00033E8E" w:rsidRDefault="00BF430E" w:rsidP="000101B3">
            <w:pPr>
              <w:keepNext/>
              <w:keepLines/>
              <w:spacing w:after="0"/>
              <w:jc w:val="center"/>
              <w:rPr>
                <w:rFonts w:ascii="Arial" w:eastAsia="Calibri" w:hAnsi="Arial"/>
                <w:sz w:val="18"/>
                <w:lang w:eastAsia="en-GB"/>
              </w:rPr>
            </w:pPr>
            <w:r>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04C3567"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06A9689E"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2C1F31B8"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C32A29"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13</w:t>
            </w:r>
          </w:p>
        </w:tc>
      </w:tr>
      <w:tr w:rsidR="00BF430E" w14:paraId="21136448"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A70906"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3121475"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A787D8" w14:textId="77777777" w:rsidR="00BF430E" w:rsidRDefault="00BF430E" w:rsidP="000101B3">
            <w:pPr>
              <w:keepNext/>
              <w:keepLines/>
              <w:spacing w:after="0"/>
              <w:jc w:val="center"/>
              <w:rPr>
                <w:rFonts w:ascii="Arial" w:hAnsi="Arial"/>
                <w:sz w:val="18"/>
                <w:lang w:eastAsia="zh-CN"/>
              </w:rPr>
            </w:pPr>
            <w:r>
              <w:rPr>
                <w:rFonts w:ascii="Arial" w:eastAsia="SimSun" w:hAnsi="Arial"/>
                <w:sz w:val="18"/>
                <w:lang w:eastAsia="zh-CN"/>
              </w:rPr>
              <w:t>TDLA30-5</w:t>
            </w:r>
          </w:p>
        </w:tc>
      </w:tr>
      <w:tr w:rsidR="00BF430E" w14:paraId="337963CD"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FADD78"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0F3117"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DB19CC"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 xml:space="preserve">2×2 </w:t>
            </w:r>
          </w:p>
        </w:tc>
      </w:tr>
      <w:tr w:rsidR="00BF430E" w14:paraId="56E1178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68E42" w14:textId="77777777" w:rsidR="00BF430E" w:rsidRDefault="00BF430E" w:rsidP="000101B3">
            <w:pPr>
              <w:keepNext/>
              <w:keepLines/>
              <w:spacing w:after="0"/>
              <w:rPr>
                <w:rFonts w:ascii="Arial" w:eastAsia="SimSun" w:hAnsi="Arial"/>
                <w:sz w:val="18"/>
                <w:lang w:eastAsia="en-GB"/>
              </w:rPr>
            </w:pPr>
            <w:r>
              <w:rPr>
                <w:rFonts w:ascii="Arial" w:eastAsia="SimSun" w:hAnsi="Arial" w:cs="Arial"/>
                <w:sz w:val="18"/>
                <w:lang w:eastAsia="en-GB"/>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7BC4B33"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9DB978" w14:textId="77777777" w:rsidR="00BF430E" w:rsidRDefault="00BF430E" w:rsidP="000101B3">
            <w:pPr>
              <w:keepNext/>
              <w:keepLines/>
              <w:spacing w:after="0"/>
              <w:jc w:val="center"/>
              <w:rPr>
                <w:rFonts w:ascii="Arial" w:eastAsia="SimSun" w:hAnsi="Arial"/>
                <w:sz w:val="18"/>
                <w:lang w:eastAsia="en-GB"/>
              </w:rPr>
            </w:pPr>
            <w:r>
              <w:rPr>
                <w:rFonts w:ascii="Arial" w:eastAsia="SimSun" w:hAnsi="Arial" w:cs="Arial"/>
                <w:sz w:val="18"/>
                <w:lang w:eastAsia="zh-CN"/>
              </w:rPr>
              <w:t>ULA high</w:t>
            </w:r>
          </w:p>
        </w:tc>
      </w:tr>
      <w:tr w:rsidR="00BF430E" w14:paraId="152C564D"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511F84"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732D3A3"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EDCF09"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As specified in AnnexB.4.1</w:t>
            </w:r>
          </w:p>
        </w:tc>
      </w:tr>
      <w:tr w:rsidR="00BF430E" w14:paraId="6931E7AA"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0F78D21"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EE1DEE"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FEFF5D"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976CB3"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Periodic</w:t>
            </w:r>
          </w:p>
        </w:tc>
      </w:tr>
      <w:tr w:rsidR="00BF430E" w14:paraId="06136407"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A916064"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62BAAED"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Number of CSI-RS ports (</w:t>
            </w:r>
            <w:r>
              <w:rPr>
                <w:rFonts w:ascii="Arial" w:eastAsia="SimSun" w:hAnsi="Arial"/>
                <w:i/>
                <w:sz w:val="18"/>
                <w:lang w:eastAsia="en-GB"/>
              </w:rPr>
              <w:t>X</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44934B2"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77480A"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4</w:t>
            </w:r>
          </w:p>
        </w:tc>
      </w:tr>
      <w:tr w:rsidR="00BF430E" w14:paraId="64C0F7CB"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0F12375"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E9FAD9"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492B48"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0E1179"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FD-CDM2</w:t>
            </w:r>
          </w:p>
        </w:tc>
      </w:tr>
      <w:tr w:rsidR="00BF430E" w14:paraId="0F8D9D21"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F005C"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0EDAC8D"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90182F9"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A7DEC"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1</w:t>
            </w:r>
          </w:p>
        </w:tc>
      </w:tr>
      <w:tr w:rsidR="00BF430E" w14:paraId="39F54B37"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D1BF06"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9A2051"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First subcarrier index in the PRB used for CSI-RS (k</w:t>
            </w:r>
            <w:r>
              <w:rPr>
                <w:rFonts w:ascii="Arial" w:eastAsia="SimSun" w:hAnsi="Arial"/>
                <w:sz w:val="18"/>
                <w:vertAlign w:val="subscript"/>
                <w:lang w:eastAsia="en-GB"/>
              </w:rPr>
              <w:t>0</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6ED6CD24" w14:textId="77777777" w:rsidR="00BF430E" w:rsidRDefault="00BF430E" w:rsidP="000101B3">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88D8E3"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Row 5,4</w:t>
            </w:r>
          </w:p>
        </w:tc>
      </w:tr>
      <w:tr w:rsidR="00BF430E" w14:paraId="4CC37510"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535327"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A9AE4D"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First OFDM symbol in the PRB used for CSI-RS (l</w:t>
            </w:r>
            <w:r>
              <w:rPr>
                <w:rFonts w:ascii="Arial" w:eastAsia="SimSun" w:hAnsi="Arial"/>
                <w:sz w:val="18"/>
                <w:vertAlign w:val="subscript"/>
                <w:lang w:eastAsia="en-GB"/>
              </w:rPr>
              <w:t>0</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5907D1E"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1CA3C5"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9</w:t>
            </w:r>
          </w:p>
        </w:tc>
      </w:tr>
      <w:tr w:rsidR="00BF430E" w14:paraId="454E41F3"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6EBF02"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0A25B30"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CSI-RS</w:t>
            </w:r>
          </w:p>
          <w:p w14:paraId="3F910167"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EF9DE7" w14:textId="77777777" w:rsidR="00BF430E" w:rsidRPr="00033E8E" w:rsidRDefault="00BF430E" w:rsidP="000101B3">
            <w:pPr>
              <w:keepNext/>
              <w:keepLines/>
              <w:spacing w:after="0"/>
              <w:jc w:val="center"/>
              <w:rPr>
                <w:rFonts w:ascii="Arial" w:eastAsia="Calibri" w:hAnsi="Arial"/>
                <w:sz w:val="18"/>
                <w:lang w:eastAsia="en-GB"/>
              </w:rPr>
            </w:pPr>
            <w:r>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898208"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10/1</w:t>
            </w:r>
          </w:p>
        </w:tc>
      </w:tr>
      <w:tr w:rsidR="00BF430E" w14:paraId="7E08FDD0"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644E755"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6BA2D5"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52C85A"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DD1204"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Periodic</w:t>
            </w:r>
          </w:p>
        </w:tc>
      </w:tr>
      <w:tr w:rsidR="00BF430E" w14:paraId="57C3ABFC"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FE1703"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3C5B111"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Number of CSI-RS ports (</w:t>
            </w:r>
            <w:r>
              <w:rPr>
                <w:rFonts w:ascii="Arial" w:eastAsia="SimSun" w:hAnsi="Arial"/>
                <w:i/>
                <w:sz w:val="18"/>
                <w:lang w:eastAsia="en-GB"/>
              </w:rPr>
              <w:t>X</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3226D75B"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209368" w14:textId="77777777" w:rsidR="00BF430E" w:rsidRDefault="00BF430E" w:rsidP="000101B3">
            <w:pPr>
              <w:keepNext/>
              <w:keepLines/>
              <w:spacing w:after="0"/>
              <w:jc w:val="center"/>
              <w:rPr>
                <w:rFonts w:ascii="Arial" w:eastAsia="SimSun" w:hAnsi="Arial"/>
                <w:sz w:val="18"/>
                <w:lang w:eastAsia="en-GB"/>
              </w:rPr>
            </w:pPr>
            <w:r>
              <w:rPr>
                <w:rFonts w:ascii="Arial" w:eastAsia="SimSun" w:hAnsi="Arial"/>
                <w:sz w:val="18"/>
                <w:lang w:eastAsia="zh-CN"/>
              </w:rPr>
              <w:t>2</w:t>
            </w:r>
          </w:p>
        </w:tc>
      </w:tr>
      <w:tr w:rsidR="00BF430E" w14:paraId="4310944F"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A9CD06"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52B16EC"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1B6156"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71CE9F"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FD-CDM2</w:t>
            </w:r>
          </w:p>
        </w:tc>
      </w:tr>
      <w:tr w:rsidR="00BF430E" w14:paraId="320E0A95"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E167FC6"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30D067"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BB7FAD4"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1E50C8"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1</w:t>
            </w:r>
          </w:p>
        </w:tc>
      </w:tr>
      <w:tr w:rsidR="00BF430E" w14:paraId="72D56A43"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B8CEC4"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FE130D6"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First subcarrier index in the PRB used for CSI-RS (k</w:t>
            </w:r>
            <w:r>
              <w:rPr>
                <w:rFonts w:ascii="Arial" w:eastAsia="SimSun" w:hAnsi="Arial"/>
                <w:sz w:val="18"/>
                <w:vertAlign w:val="subscript"/>
                <w:lang w:eastAsia="en-GB"/>
              </w:rPr>
              <w:t>0</w:t>
            </w:r>
            <w:r>
              <w:rPr>
                <w:rFonts w:ascii="Arial" w:eastAsia="SimSun" w:hAnsi="Arial"/>
                <w:sz w:val="18"/>
                <w:lang w:eastAsia="en-GB"/>
              </w:rPr>
              <w:t>, k</w:t>
            </w:r>
            <w:proofErr w:type="gramStart"/>
            <w:r>
              <w:rPr>
                <w:rFonts w:ascii="Arial" w:eastAsia="SimSun" w:hAnsi="Arial"/>
                <w:sz w:val="18"/>
                <w:vertAlign w:val="subscript"/>
                <w:lang w:eastAsia="en-GB"/>
              </w:rPr>
              <w:t>1</w:t>
            </w:r>
            <w:r>
              <w:rPr>
                <w:rFonts w:ascii="Arial" w:eastAsia="SimSun" w:hAnsi="Arial"/>
                <w:sz w:val="18"/>
                <w:lang w:eastAsia="en-GB"/>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D1B5058"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E60833"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zh-CN"/>
              </w:rPr>
              <w:t xml:space="preserve">Row </w:t>
            </w:r>
            <w:proofErr w:type="gramStart"/>
            <w:r>
              <w:rPr>
                <w:rFonts w:ascii="Arial" w:eastAsia="SimSun" w:hAnsi="Arial"/>
                <w:sz w:val="18"/>
                <w:lang w:eastAsia="zh-CN"/>
              </w:rPr>
              <w:t>3,(</w:t>
            </w:r>
            <w:proofErr w:type="gramEnd"/>
            <w:r>
              <w:rPr>
                <w:rFonts w:ascii="Arial" w:eastAsia="SimSun" w:hAnsi="Arial"/>
                <w:sz w:val="18"/>
                <w:lang w:eastAsia="zh-CN"/>
              </w:rPr>
              <w:t>6,-)</w:t>
            </w:r>
          </w:p>
        </w:tc>
      </w:tr>
      <w:tr w:rsidR="00BF430E" w14:paraId="16D767E8"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5A6F2D"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867B4F1"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First OFDM symbol in the PRB used for CSI-RS (l</w:t>
            </w:r>
            <w:r>
              <w:rPr>
                <w:rFonts w:ascii="Arial" w:eastAsia="SimSun" w:hAnsi="Arial"/>
                <w:sz w:val="18"/>
                <w:vertAlign w:val="subscript"/>
                <w:lang w:eastAsia="en-GB"/>
              </w:rPr>
              <w:t>0</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2D953FBF"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BB3B1B"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zh-CN"/>
              </w:rPr>
              <w:t>13</w:t>
            </w:r>
          </w:p>
        </w:tc>
      </w:tr>
      <w:tr w:rsidR="00BF430E" w14:paraId="2DB41427"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B9F4BD"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EEDF1C"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NZP CSI-RS-</w:t>
            </w:r>
            <w:proofErr w:type="spellStart"/>
            <w:r>
              <w:rPr>
                <w:rFonts w:ascii="Arial" w:eastAsia="SimSun" w:hAnsi="Arial"/>
                <w:sz w:val="18"/>
                <w:lang w:eastAsia="en-GB"/>
              </w:rPr>
              <w:t>timeConfig</w:t>
            </w:r>
            <w:proofErr w:type="spellEnd"/>
          </w:p>
          <w:p w14:paraId="5EF216F4"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676A0F" w14:textId="77777777" w:rsidR="00BF430E" w:rsidRPr="00033E8E" w:rsidRDefault="00BF430E" w:rsidP="000101B3">
            <w:pPr>
              <w:keepNext/>
              <w:keepLines/>
              <w:spacing w:after="0"/>
              <w:jc w:val="center"/>
              <w:rPr>
                <w:rFonts w:ascii="Arial" w:eastAsia="Calibri" w:hAnsi="Arial"/>
                <w:sz w:val="18"/>
                <w:lang w:eastAsia="en-GB"/>
              </w:rPr>
            </w:pPr>
            <w:r>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5C65A5"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zh-CN"/>
              </w:rPr>
              <w:t>10/1</w:t>
            </w:r>
          </w:p>
        </w:tc>
      </w:tr>
      <w:tr w:rsidR="00BF430E" w14:paraId="6F405BE4"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hideMark/>
          </w:tcPr>
          <w:p w14:paraId="7075F243"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DBD9DD"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841F848"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DECBE2"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en-GB"/>
              </w:rPr>
              <w:t>Periodic</w:t>
            </w:r>
          </w:p>
        </w:tc>
      </w:tr>
      <w:tr w:rsidR="00BF430E" w14:paraId="27490519"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121BEA" w14:textId="77777777" w:rsidR="00BF430E" w:rsidRPr="00033E8E" w:rsidRDefault="00BF430E" w:rsidP="000101B3">
            <w:pPr>
              <w:spacing w:after="0"/>
              <w:rPr>
                <w:rFonts w:ascii="Arial" w:eastAsia="Calibri"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8C58AA5"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D649CFC"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E71622"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0</w:t>
            </w:r>
          </w:p>
        </w:tc>
      </w:tr>
      <w:tr w:rsidR="00BF430E" w14:paraId="3E3277F1"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555564" w14:textId="77777777" w:rsidR="00BF430E" w:rsidRPr="00033E8E" w:rsidRDefault="00BF430E" w:rsidP="000101B3">
            <w:pPr>
              <w:spacing w:after="0"/>
              <w:rPr>
                <w:rFonts w:ascii="Arial" w:eastAsia="Calibri"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5FB9B7D7"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CSI-IM Resource Mapping</w:t>
            </w:r>
          </w:p>
          <w:p w14:paraId="72CE9D20" w14:textId="77777777" w:rsidR="00BF430E" w:rsidRPr="00033E8E" w:rsidRDefault="00BF430E" w:rsidP="000101B3">
            <w:pPr>
              <w:keepNext/>
              <w:keepLines/>
              <w:spacing w:after="0"/>
              <w:rPr>
                <w:rFonts w:ascii="Arial" w:eastAsia="Calibri" w:hAnsi="Arial"/>
                <w:sz w:val="18"/>
                <w:lang w:eastAsia="en-GB"/>
              </w:rPr>
            </w:pPr>
            <w:r>
              <w:rPr>
                <w:rFonts w:ascii="Arial" w:eastAsia="SimSun" w:hAnsi="Arial"/>
                <w:sz w:val="18"/>
                <w:lang w:eastAsia="en-GB"/>
              </w:rPr>
              <w:t>(</w:t>
            </w:r>
            <w:proofErr w:type="spellStart"/>
            <w:r>
              <w:rPr>
                <w:rFonts w:ascii="Arial" w:eastAsia="SimSun" w:hAnsi="Arial"/>
                <w:sz w:val="18"/>
                <w:lang w:eastAsia="en-GB"/>
              </w:rPr>
              <w:t>k</w:t>
            </w:r>
            <w:r>
              <w:rPr>
                <w:rFonts w:ascii="Arial" w:eastAsia="SimSun" w:hAnsi="Arial"/>
                <w:sz w:val="18"/>
                <w:vertAlign w:val="subscript"/>
                <w:lang w:eastAsia="en-GB"/>
              </w:rPr>
              <w:t>CSI</w:t>
            </w:r>
            <w:proofErr w:type="spellEnd"/>
            <w:r>
              <w:rPr>
                <w:rFonts w:ascii="Arial" w:eastAsia="SimSun" w:hAnsi="Arial"/>
                <w:sz w:val="18"/>
                <w:vertAlign w:val="subscript"/>
                <w:lang w:eastAsia="en-GB"/>
              </w:rPr>
              <w:t>-</w:t>
            </w:r>
            <w:proofErr w:type="spellStart"/>
            <w:proofErr w:type="gramStart"/>
            <w:r>
              <w:rPr>
                <w:rFonts w:ascii="Arial" w:eastAsia="SimSun" w:hAnsi="Arial"/>
                <w:sz w:val="18"/>
                <w:vertAlign w:val="subscript"/>
                <w:lang w:eastAsia="en-GB"/>
              </w:rPr>
              <w:t>IM</w:t>
            </w:r>
            <w:r>
              <w:rPr>
                <w:rFonts w:ascii="Arial" w:eastAsia="SimSun" w:hAnsi="Arial"/>
                <w:sz w:val="18"/>
                <w:lang w:eastAsia="en-GB"/>
              </w:rPr>
              <w:t>,l</w:t>
            </w:r>
            <w:r>
              <w:rPr>
                <w:rFonts w:ascii="Arial" w:eastAsia="SimSun" w:hAnsi="Arial"/>
                <w:sz w:val="18"/>
                <w:vertAlign w:val="subscript"/>
                <w:lang w:eastAsia="en-GB"/>
              </w:rPr>
              <w:t>CSI</w:t>
            </w:r>
            <w:proofErr w:type="spellEnd"/>
            <w:proofErr w:type="gramEnd"/>
            <w:r>
              <w:rPr>
                <w:rFonts w:ascii="Arial" w:eastAsia="SimSun" w:hAnsi="Arial"/>
                <w:sz w:val="18"/>
                <w:vertAlign w:val="subscript"/>
                <w:lang w:eastAsia="en-GB"/>
              </w:rPr>
              <w:t>-IM</w:t>
            </w:r>
            <w:r>
              <w:rPr>
                <w:rFonts w:ascii="Arial" w:eastAsia="SimSun" w:hAnsi="Arial"/>
                <w:sz w:val="18"/>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7B6ED5A6"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07396A"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w:t>
            </w:r>
            <w:r>
              <w:rPr>
                <w:rFonts w:ascii="Arial" w:eastAsia="SimSun" w:hAnsi="Arial"/>
                <w:sz w:val="18"/>
                <w:lang w:eastAsia="zh-CN"/>
              </w:rPr>
              <w:t>4</w:t>
            </w:r>
            <w:r>
              <w:rPr>
                <w:rFonts w:ascii="Arial" w:hAnsi="Arial"/>
                <w:sz w:val="18"/>
                <w:lang w:eastAsia="en-GB"/>
              </w:rPr>
              <w:t xml:space="preserve">, </w:t>
            </w:r>
            <w:r>
              <w:rPr>
                <w:rFonts w:ascii="Arial" w:eastAsia="SimSun" w:hAnsi="Arial"/>
                <w:sz w:val="18"/>
                <w:lang w:eastAsia="zh-CN"/>
              </w:rPr>
              <w:t>9</w:t>
            </w:r>
            <w:r>
              <w:rPr>
                <w:rFonts w:ascii="Arial" w:hAnsi="Arial"/>
                <w:sz w:val="18"/>
                <w:lang w:eastAsia="en-GB"/>
              </w:rPr>
              <w:t>)</w:t>
            </w:r>
          </w:p>
        </w:tc>
      </w:tr>
      <w:tr w:rsidR="00BF430E" w14:paraId="59377787"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3029A0" w14:textId="77777777" w:rsidR="00BF430E" w:rsidRPr="00033E8E" w:rsidRDefault="00BF430E" w:rsidP="000101B3">
            <w:pPr>
              <w:spacing w:after="0"/>
              <w:rPr>
                <w:rFonts w:ascii="Arial" w:eastAsia="Calibri"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FB9A722"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 xml:space="preserve">CSI-IM </w:t>
            </w:r>
            <w:proofErr w:type="spellStart"/>
            <w:r>
              <w:rPr>
                <w:rFonts w:ascii="Arial" w:eastAsia="SimSun" w:hAnsi="Arial"/>
                <w:sz w:val="18"/>
                <w:lang w:eastAsia="en-GB"/>
              </w:rPr>
              <w:t>timeConfig</w:t>
            </w:r>
            <w:proofErr w:type="spellEnd"/>
          </w:p>
          <w:p w14:paraId="304D8C2F"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07AFD5"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1402C"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10/1</w:t>
            </w:r>
          </w:p>
        </w:tc>
      </w:tr>
      <w:tr w:rsidR="00BF430E" w14:paraId="2669DBE2"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F161F1"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47239C"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2DCEF9"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Periodic</w:t>
            </w:r>
          </w:p>
        </w:tc>
      </w:tr>
      <w:tr w:rsidR="00BF430E" w14:paraId="5D244369"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253422"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C4DDDB0"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3E5A8A" w14:textId="77777777" w:rsidR="00BF430E" w:rsidRDefault="00BF430E" w:rsidP="000101B3">
            <w:pPr>
              <w:keepNext/>
              <w:keepLines/>
              <w:spacing w:after="0"/>
              <w:jc w:val="center"/>
              <w:rPr>
                <w:rFonts w:ascii="Arial" w:eastAsia="SimSun" w:hAnsi="Arial"/>
                <w:sz w:val="18"/>
                <w:lang w:eastAsia="zh-CN"/>
              </w:rPr>
            </w:pPr>
            <w:r>
              <w:rPr>
                <w:rFonts w:ascii="Arial" w:hAnsi="Arial"/>
                <w:sz w:val="18"/>
                <w:lang w:eastAsia="en-GB"/>
              </w:rPr>
              <w:t xml:space="preserve">Table </w:t>
            </w:r>
            <w:r>
              <w:rPr>
                <w:rFonts w:ascii="Arial" w:eastAsia="SimSun" w:hAnsi="Arial"/>
                <w:sz w:val="18"/>
                <w:lang w:eastAsia="zh-CN"/>
              </w:rPr>
              <w:t>2</w:t>
            </w:r>
          </w:p>
        </w:tc>
      </w:tr>
      <w:tr w:rsidR="00BF430E" w14:paraId="185122AF"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3B06E8"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84E479"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3DC8E6"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cri-RI-PMI-CQI</w:t>
            </w:r>
          </w:p>
        </w:tc>
      </w:tr>
      <w:tr w:rsidR="00BF430E" w14:paraId="30B5799F"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AC4240"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7697AD"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A5763A"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Not configured</w:t>
            </w:r>
          </w:p>
        </w:tc>
      </w:tr>
      <w:tr w:rsidR="00BF430E" w14:paraId="11604F36"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07877A"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E52E6E"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332D5E"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Not configured</w:t>
            </w:r>
          </w:p>
        </w:tc>
      </w:tr>
      <w:tr w:rsidR="00BF430E" w14:paraId="099383E1"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CB78D9"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E7F972"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59515E"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Wideband</w:t>
            </w:r>
          </w:p>
        </w:tc>
      </w:tr>
      <w:tr w:rsidR="00BF430E" w14:paraId="08E004E8"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37049C"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B8C585"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7E21B6"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Wideband</w:t>
            </w:r>
          </w:p>
        </w:tc>
      </w:tr>
      <w:tr w:rsidR="00BF430E" w14:paraId="4C647845"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28FE31"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AC6355" w14:textId="77777777" w:rsidR="00BF430E" w:rsidRPr="00033E8E" w:rsidRDefault="00BF430E" w:rsidP="000101B3">
            <w:pPr>
              <w:keepNext/>
              <w:keepLines/>
              <w:spacing w:after="0"/>
              <w:jc w:val="center"/>
              <w:rPr>
                <w:rFonts w:ascii="Arial" w:eastAsia="Calibri" w:hAnsi="Arial"/>
                <w:sz w:val="18"/>
                <w:lang w:eastAsia="en-GB"/>
              </w:rPr>
            </w:pPr>
            <w:r>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6BA34C" w14:textId="77777777" w:rsidR="00BF430E" w:rsidRDefault="00BF430E" w:rsidP="000101B3">
            <w:pPr>
              <w:keepNext/>
              <w:keepLines/>
              <w:spacing w:after="0"/>
              <w:jc w:val="center"/>
              <w:rPr>
                <w:rFonts w:ascii="Arial" w:hAnsi="Arial"/>
                <w:sz w:val="18"/>
                <w:lang w:eastAsia="en-GB"/>
              </w:rPr>
            </w:pPr>
            <w:r>
              <w:rPr>
                <w:rFonts w:ascii="Arial" w:hAnsi="Arial"/>
                <w:sz w:val="18"/>
                <w:lang w:eastAsia="zh-CN"/>
              </w:rPr>
              <w:t>16</w:t>
            </w:r>
          </w:p>
        </w:tc>
      </w:tr>
      <w:tr w:rsidR="00BF430E" w14:paraId="4B1C8D67"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66CADB"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80FA98" w14:textId="77777777" w:rsidR="00BF430E" w:rsidRDefault="00BF430E" w:rsidP="000101B3">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A5430" w14:textId="77777777" w:rsidR="00BF430E" w:rsidRPr="00033E8E" w:rsidRDefault="00BF430E" w:rsidP="000101B3">
            <w:pPr>
              <w:keepNext/>
              <w:keepLines/>
              <w:spacing w:after="0"/>
              <w:jc w:val="center"/>
              <w:rPr>
                <w:rFonts w:ascii="Arial" w:eastAsia="Calibri" w:hAnsi="Arial"/>
                <w:sz w:val="18"/>
                <w:lang w:eastAsia="en-GB"/>
              </w:rPr>
            </w:pPr>
            <w:r>
              <w:rPr>
                <w:rFonts w:ascii="Arial" w:hAnsi="Arial"/>
                <w:sz w:val="18"/>
                <w:lang w:eastAsia="zh-CN"/>
              </w:rPr>
              <w:t>1111111</w:t>
            </w:r>
          </w:p>
        </w:tc>
      </w:tr>
      <w:tr w:rsidR="00BF430E" w14:paraId="7EF5D06F"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698BB3"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211F5A" w14:textId="77777777" w:rsidR="00BF430E" w:rsidRPr="00033E8E" w:rsidRDefault="00BF430E" w:rsidP="000101B3">
            <w:pPr>
              <w:keepNext/>
              <w:keepLines/>
              <w:spacing w:after="0"/>
              <w:jc w:val="center"/>
              <w:rPr>
                <w:rFonts w:ascii="Arial" w:eastAsia="Calibri" w:hAnsi="Arial"/>
                <w:sz w:val="18"/>
                <w:lang w:eastAsia="en-GB"/>
              </w:rPr>
            </w:pPr>
            <w:r>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BCAAEB"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10/9</w:t>
            </w:r>
          </w:p>
        </w:tc>
      </w:tr>
      <w:tr w:rsidR="00BF430E" w14:paraId="39C7C106"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A3513" w14:textId="77777777" w:rsidR="00BF430E" w:rsidRDefault="00BF430E" w:rsidP="000101B3">
            <w:pPr>
              <w:keepNext/>
              <w:keepLines/>
              <w:spacing w:after="0"/>
              <w:rPr>
                <w:rFonts w:ascii="Arial" w:eastAsia="SimSun" w:hAnsi="Arial"/>
                <w:sz w:val="18"/>
                <w:lang w:eastAsia="en-GB"/>
              </w:rPr>
            </w:pPr>
            <w:proofErr w:type="spellStart"/>
            <w:r>
              <w:rPr>
                <w:rFonts w:ascii="Arial" w:eastAsia="SimSun" w:hAnsi="Arial"/>
                <w:sz w:val="18"/>
                <w:lang w:eastAsia="en-GB"/>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E2F265"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79D407"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Not configured</w:t>
            </w:r>
          </w:p>
        </w:tc>
      </w:tr>
      <w:tr w:rsidR="00BF430E" w14:paraId="38479466" w14:textId="77777777" w:rsidTr="000101B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hideMark/>
          </w:tcPr>
          <w:p w14:paraId="3F44CAAA"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4D1FA5A3"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223BCD"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65CFC4C" w14:textId="77777777" w:rsidR="00BF430E" w:rsidRDefault="00BF430E" w:rsidP="000101B3">
            <w:pPr>
              <w:keepNext/>
              <w:keepLines/>
              <w:spacing w:after="0"/>
              <w:jc w:val="center"/>
              <w:rPr>
                <w:rFonts w:ascii="Arial" w:hAnsi="Arial"/>
                <w:sz w:val="18"/>
                <w:lang w:eastAsia="en-GB"/>
              </w:rPr>
            </w:pPr>
            <w:proofErr w:type="spellStart"/>
            <w:r>
              <w:rPr>
                <w:rFonts w:ascii="Arial" w:eastAsia="SimSun" w:hAnsi="Arial"/>
                <w:sz w:val="18"/>
                <w:lang w:eastAsia="en-GB"/>
              </w:rPr>
              <w:t>typeI-SinglePanel</w:t>
            </w:r>
            <w:proofErr w:type="spellEnd"/>
          </w:p>
        </w:tc>
      </w:tr>
      <w:tr w:rsidR="00BF430E" w14:paraId="141ADEB6"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D14EE03"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16FBC495"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3B13349"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096956"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1</w:t>
            </w:r>
          </w:p>
        </w:tc>
      </w:tr>
      <w:tr w:rsidR="00BF430E" w14:paraId="7D92EBCD"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5DEB71E"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2C23F349"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(CodebookConfig-N</w:t>
            </w:r>
            <w:proofErr w:type="gramStart"/>
            <w:r>
              <w:rPr>
                <w:rFonts w:ascii="Arial" w:eastAsia="SimSun" w:hAnsi="Arial"/>
                <w:sz w:val="18"/>
                <w:lang w:eastAsia="en-GB"/>
              </w:rPr>
              <w:t>1,CodebookConfig</w:t>
            </w:r>
            <w:proofErr w:type="gramEnd"/>
            <w:r>
              <w:rPr>
                <w:rFonts w:ascii="Arial" w:eastAsia="SimSun" w:hAnsi="Arial"/>
                <w:sz w:val="18"/>
                <w:lang w:eastAsia="en-GB"/>
              </w:rPr>
              <w:t>-N2)</w:t>
            </w:r>
          </w:p>
        </w:tc>
        <w:tc>
          <w:tcPr>
            <w:tcW w:w="993" w:type="dxa"/>
            <w:tcBorders>
              <w:top w:val="single" w:sz="4" w:space="0" w:color="auto"/>
              <w:left w:val="single" w:sz="4" w:space="0" w:color="auto"/>
              <w:bottom w:val="single" w:sz="4" w:space="0" w:color="auto"/>
              <w:right w:val="single" w:sz="4" w:space="0" w:color="auto"/>
            </w:tcBorders>
            <w:vAlign w:val="center"/>
          </w:tcPr>
          <w:p w14:paraId="7A38F4E2"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17793C"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en-GB"/>
              </w:rPr>
              <w:t>Not configured</w:t>
            </w:r>
          </w:p>
        </w:tc>
      </w:tr>
      <w:tr w:rsidR="00BF430E" w14:paraId="166EFC90"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86D252A"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5E378250" w14:textId="77777777" w:rsidR="00BF430E" w:rsidRDefault="00BF430E" w:rsidP="000101B3">
            <w:pPr>
              <w:keepNext/>
              <w:keepLines/>
              <w:spacing w:after="0"/>
              <w:rPr>
                <w:rFonts w:ascii="Arial" w:hAnsi="Arial"/>
                <w:sz w:val="18"/>
                <w:lang w:eastAsia="en-GB"/>
              </w:rPr>
            </w:pPr>
            <w:proofErr w:type="spellStart"/>
            <w:r>
              <w:rPr>
                <w:rFonts w:ascii="Arial" w:eastAsia="SimSun" w:hAnsi="Arial"/>
                <w:sz w:val="18"/>
                <w:lang w:eastAsia="en-GB"/>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8F30E6"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53A85F" w14:textId="77777777" w:rsidR="00BF430E" w:rsidRDefault="00BF430E" w:rsidP="000101B3">
            <w:pPr>
              <w:keepNext/>
              <w:keepLines/>
              <w:spacing w:after="0"/>
              <w:jc w:val="center"/>
              <w:rPr>
                <w:rFonts w:ascii="Arial" w:hAnsi="Arial"/>
                <w:sz w:val="18"/>
                <w:lang w:eastAsia="en-GB"/>
              </w:rPr>
            </w:pPr>
            <w:r>
              <w:rPr>
                <w:rFonts w:ascii="Arial" w:eastAsia="SimSun" w:hAnsi="Arial" w:cs="Arial"/>
                <w:sz w:val="18"/>
                <w:lang w:eastAsia="zh-CN"/>
              </w:rPr>
              <w:t>000001</w:t>
            </w:r>
          </w:p>
        </w:tc>
      </w:tr>
      <w:tr w:rsidR="00BF430E" w14:paraId="2B894786"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ADBCEB2"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1D9546DA"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2CBD7EA"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26E0C1" w14:textId="77777777" w:rsidR="00BF430E" w:rsidRDefault="00BF430E" w:rsidP="000101B3">
            <w:pPr>
              <w:keepNext/>
              <w:keepLines/>
              <w:spacing w:after="0"/>
              <w:jc w:val="center"/>
              <w:rPr>
                <w:rFonts w:ascii="Arial" w:hAnsi="Arial"/>
                <w:sz w:val="18"/>
                <w:lang w:eastAsia="en-GB"/>
              </w:rPr>
            </w:pPr>
            <w:r>
              <w:rPr>
                <w:rFonts w:ascii="Arial" w:hAnsi="Arial"/>
                <w:sz w:val="18"/>
                <w:lang w:eastAsia="en-GB"/>
              </w:rPr>
              <w:t>N/A</w:t>
            </w:r>
          </w:p>
        </w:tc>
      </w:tr>
      <w:tr w:rsidR="00BF430E" w14:paraId="000E8A77"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C89B061"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4044C4" w14:textId="77777777" w:rsidR="00BF430E" w:rsidRPr="00033E8E" w:rsidRDefault="00BF430E" w:rsidP="000101B3">
            <w:pPr>
              <w:keepNext/>
              <w:keepLines/>
              <w:spacing w:after="0"/>
              <w:jc w:val="center"/>
              <w:rPr>
                <w:rFonts w:ascii="Arial" w:eastAsia="Calibri"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9AF0A4"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zh-CN"/>
              </w:rPr>
              <w:t>PUCCH</w:t>
            </w:r>
          </w:p>
        </w:tc>
      </w:tr>
      <w:tr w:rsidR="00BF430E" w14:paraId="6D8F3028"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E2A443" w14:textId="77777777" w:rsidR="00BF430E" w:rsidRDefault="00BF430E" w:rsidP="000101B3">
            <w:pPr>
              <w:pStyle w:val="TAL"/>
              <w:rPr>
                <w:lang w:eastAsia="en-GB"/>
              </w:rPr>
            </w:pPr>
            <w:r>
              <w:rPr>
                <w:rFonts w:eastAsia="SimSun"/>
                <w:lang w:eastAsia="en-GB"/>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C47E8D" w14:textId="77777777" w:rsidR="00BF430E" w:rsidRDefault="00BF430E" w:rsidP="000101B3">
            <w:pPr>
              <w:keepNext/>
              <w:keepLines/>
              <w:spacing w:after="0"/>
              <w:jc w:val="center"/>
              <w:rPr>
                <w:rFonts w:ascii="Arial" w:hAnsi="Arial"/>
                <w:sz w:val="18"/>
                <w:lang w:eastAsia="en-GB"/>
              </w:rPr>
            </w:pPr>
            <w:proofErr w:type="spellStart"/>
            <w:r>
              <w:rPr>
                <w:rFonts w:ascii="Arial" w:eastAsia="SimSun" w:hAnsi="Arial"/>
                <w:sz w:val="18"/>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37B107" w14:textId="77777777" w:rsidR="00BF430E" w:rsidRDefault="00BF430E" w:rsidP="000101B3">
            <w:pPr>
              <w:keepNext/>
              <w:keepLines/>
              <w:spacing w:after="0"/>
              <w:jc w:val="center"/>
              <w:rPr>
                <w:rFonts w:ascii="Arial" w:eastAsia="SimSun" w:hAnsi="Arial"/>
                <w:sz w:val="18"/>
                <w:lang w:eastAsia="zh-CN"/>
              </w:rPr>
            </w:pPr>
            <w:r>
              <w:rPr>
                <w:rFonts w:ascii="Arial" w:eastAsia="SimSun" w:hAnsi="Arial"/>
                <w:sz w:val="18"/>
                <w:lang w:eastAsia="zh-CN"/>
              </w:rPr>
              <w:t>9.5</w:t>
            </w:r>
          </w:p>
        </w:tc>
      </w:tr>
      <w:tr w:rsidR="00BF430E" w14:paraId="4E6BECB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376DD6" w14:textId="77777777" w:rsidR="00BF430E" w:rsidRDefault="00BF430E" w:rsidP="000101B3">
            <w:pPr>
              <w:keepNext/>
              <w:keepLines/>
              <w:spacing w:after="0"/>
              <w:rPr>
                <w:rFonts w:ascii="Arial" w:eastAsia="SimSun" w:hAnsi="Arial"/>
                <w:sz w:val="18"/>
                <w:lang w:eastAsia="en-GB"/>
              </w:rPr>
            </w:pPr>
            <w:r>
              <w:rPr>
                <w:rFonts w:ascii="Arial" w:eastAsia="SimSun" w:hAnsi="Arial"/>
                <w:sz w:val="18"/>
                <w:lang w:eastAsia="en-GB"/>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7D7598" w14:textId="77777777" w:rsidR="00BF430E" w:rsidRDefault="00BF430E" w:rsidP="000101B3">
            <w:pPr>
              <w:keepNext/>
              <w:keepLines/>
              <w:spacing w:after="0"/>
              <w:jc w:val="center"/>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1533AB" w14:textId="77777777" w:rsidR="00BF430E" w:rsidRPr="00033E8E" w:rsidRDefault="00BF430E" w:rsidP="000101B3">
            <w:pPr>
              <w:keepNext/>
              <w:keepLines/>
              <w:spacing w:after="0"/>
              <w:jc w:val="center"/>
              <w:rPr>
                <w:rFonts w:ascii="Arial" w:eastAsia="Calibri" w:hAnsi="Arial"/>
                <w:sz w:val="18"/>
                <w:lang w:eastAsia="en-GB"/>
              </w:rPr>
            </w:pPr>
            <w:r>
              <w:rPr>
                <w:rFonts w:ascii="Arial" w:hAnsi="Arial"/>
                <w:sz w:val="18"/>
                <w:lang w:eastAsia="en-GB"/>
              </w:rPr>
              <w:t>1</w:t>
            </w:r>
          </w:p>
        </w:tc>
      </w:tr>
      <w:tr w:rsidR="00BF430E" w14:paraId="4700EBE8"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6591F6" w14:textId="77777777" w:rsidR="00BF430E" w:rsidRDefault="00BF430E" w:rsidP="000101B3">
            <w:pPr>
              <w:keepNext/>
              <w:keepLines/>
              <w:spacing w:after="0"/>
              <w:rPr>
                <w:rFonts w:ascii="Arial" w:hAnsi="Arial"/>
                <w:sz w:val="18"/>
                <w:lang w:eastAsia="en-GB"/>
              </w:rPr>
            </w:pPr>
            <w:r>
              <w:rPr>
                <w:rFonts w:ascii="Arial" w:eastAsia="SimSun" w:hAnsi="Arial"/>
                <w:sz w:val="18"/>
                <w:lang w:eastAsia="en-GB"/>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C9D3D8B" w14:textId="77777777" w:rsidR="00BF430E" w:rsidRDefault="00BF430E" w:rsidP="000101B3">
            <w:pPr>
              <w:keepNext/>
              <w:keepLines/>
              <w:spacing w:after="0"/>
              <w:jc w:val="center"/>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4ED9A9" w14:textId="77777777" w:rsidR="00BF430E" w:rsidRDefault="00BF430E" w:rsidP="000101B3">
            <w:pPr>
              <w:keepNext/>
              <w:keepLines/>
              <w:spacing w:after="0"/>
              <w:jc w:val="center"/>
              <w:rPr>
                <w:rFonts w:ascii="Arial" w:hAnsi="Arial"/>
                <w:sz w:val="18"/>
                <w:lang w:eastAsia="en-GB"/>
              </w:rPr>
            </w:pPr>
            <w:r>
              <w:rPr>
                <w:rFonts w:ascii="Arial" w:eastAsia="SimSun" w:hAnsi="Arial"/>
                <w:sz w:val="18"/>
                <w:lang w:eastAsia="zh-CN"/>
              </w:rPr>
              <w:t>As specified in Table A.4-1, TBS.2-3</w:t>
            </w:r>
          </w:p>
        </w:tc>
      </w:tr>
    </w:tbl>
    <w:p w14:paraId="0966F003" w14:textId="77777777" w:rsidR="00BF430E" w:rsidRPr="00033E8E" w:rsidRDefault="00BF430E" w:rsidP="00BF430E">
      <w:pPr>
        <w:tabs>
          <w:tab w:val="left" w:pos="6096"/>
        </w:tabs>
        <w:rPr>
          <w:rFonts w:ascii="Calibri" w:eastAsia="SimSun" w:hAnsi="Calibri"/>
          <w:sz w:val="22"/>
          <w:szCs w:val="22"/>
          <w:lang w:val="en-US"/>
        </w:rPr>
      </w:pPr>
    </w:p>
    <w:p w14:paraId="4D125691" w14:textId="77777777" w:rsidR="00BF430E" w:rsidRDefault="00BF430E" w:rsidP="00BF430E">
      <w:pPr>
        <w:pStyle w:val="TH"/>
        <w:rPr>
          <w:rFonts w:eastAsia="SimSun"/>
          <w:lang w:eastAsia="zh-CN"/>
        </w:rPr>
      </w:pPr>
      <w:r>
        <w:t>Table 6.2.2.</w:t>
      </w:r>
      <w:r>
        <w:rPr>
          <w:rFonts w:eastAsia="SimSun"/>
          <w:lang w:eastAsia="zh-CN"/>
        </w:rPr>
        <w:t>2</w:t>
      </w:r>
      <w:r>
        <w:t>.</w:t>
      </w:r>
      <w:r>
        <w:rPr>
          <w:rFonts w:eastAsia="SimSun"/>
          <w:lang w:eastAsia="zh-CN"/>
        </w:rPr>
        <w:t>2.1.3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BF430E" w14:paraId="1FC15214" w14:textId="77777777" w:rsidTr="000101B3">
        <w:trPr>
          <w:jc w:val="center"/>
        </w:trPr>
        <w:tc>
          <w:tcPr>
            <w:tcW w:w="1984" w:type="dxa"/>
            <w:tcBorders>
              <w:top w:val="single" w:sz="4" w:space="0" w:color="auto"/>
              <w:left w:val="single" w:sz="4" w:space="0" w:color="auto"/>
              <w:bottom w:val="nil"/>
              <w:right w:val="single" w:sz="4" w:space="0" w:color="auto"/>
            </w:tcBorders>
            <w:hideMark/>
          </w:tcPr>
          <w:p w14:paraId="538FCA59" w14:textId="77777777" w:rsidR="00BF430E" w:rsidRDefault="00BF430E" w:rsidP="000101B3">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E5291B9" w14:textId="77777777" w:rsidR="00BF430E" w:rsidRPr="00033E8E" w:rsidRDefault="00BF430E" w:rsidP="000101B3">
            <w:pPr>
              <w:keepNext/>
              <w:keepLines/>
              <w:spacing w:after="0"/>
              <w:jc w:val="center"/>
              <w:rPr>
                <w:rFonts w:ascii="Arial" w:eastAsia="SimSun" w:hAnsi="Arial"/>
                <w:b/>
                <w:sz w:val="18"/>
                <w:lang w:eastAsia="en-GB"/>
              </w:rPr>
            </w:pPr>
            <w:r>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50AD346E" w14:textId="77777777" w:rsidR="00BF430E" w:rsidRDefault="00BF430E" w:rsidP="000101B3">
            <w:pPr>
              <w:keepNext/>
              <w:keepLines/>
              <w:spacing w:after="0"/>
              <w:jc w:val="center"/>
              <w:rPr>
                <w:rFonts w:ascii="Arial" w:eastAsia="?? ??" w:hAnsi="Arial" w:cs="v5.0.0"/>
                <w:b/>
                <w:sz w:val="18"/>
                <w:lang w:eastAsia="en-GB"/>
              </w:rPr>
            </w:pPr>
            <w:r>
              <w:rPr>
                <w:rFonts w:ascii="Arial" w:eastAsia="?? ??" w:hAnsi="Arial" w:cs="v5.0.0"/>
                <w:b/>
                <w:sz w:val="18"/>
                <w:lang w:eastAsia="en-GB"/>
              </w:rPr>
              <w:t>Test 2</w:t>
            </w:r>
          </w:p>
        </w:tc>
      </w:tr>
      <w:tr w:rsidR="00BF430E" w14:paraId="07068D9F"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76953E" w14:textId="77777777" w:rsidR="00BF430E" w:rsidRDefault="00BF430E" w:rsidP="000101B3">
            <w:pPr>
              <w:keepNext/>
              <w:keepLines/>
              <w:spacing w:after="0"/>
              <w:jc w:val="center"/>
              <w:rPr>
                <w:rFonts w:ascii="Arial" w:eastAsia="?? ??" w:hAnsi="Arial" w:cs="Arial"/>
                <w:sz w:val="18"/>
                <w:lang w:eastAsia="en-GB"/>
              </w:rPr>
            </w:pPr>
            <w:r>
              <w:rPr>
                <w:rFonts w:ascii="Symbol" w:eastAsia="?? ??" w:hAnsi="Symbol" w:cs="Arial"/>
                <w:i/>
                <w:iCs/>
                <w:sz w:val="18"/>
                <w:lang w:eastAsia="en-GB"/>
              </w:rPr>
              <w:t>a</w:t>
            </w:r>
            <w:r>
              <w:rPr>
                <w:rFonts w:ascii="Arial" w:eastAsia="?? ??"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E484C68"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56A8064D"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20</w:t>
            </w:r>
          </w:p>
        </w:tc>
      </w:tr>
      <w:tr w:rsidR="00BF430E" w14:paraId="302CECD9"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173B17B" w14:textId="77777777" w:rsidR="00BF430E" w:rsidRDefault="00BF430E" w:rsidP="000101B3">
            <w:pPr>
              <w:keepNext/>
              <w:keepLines/>
              <w:spacing w:after="0"/>
              <w:jc w:val="center"/>
              <w:rPr>
                <w:rFonts w:ascii="Arial" w:eastAsia="?? ??" w:hAnsi="Arial" w:cs="v5.0.0"/>
                <w:sz w:val="18"/>
                <w:lang w:eastAsia="en-GB"/>
              </w:rPr>
            </w:pPr>
            <w:r>
              <w:rPr>
                <w:rFonts w:ascii="Symbol" w:eastAsia="?? ??" w:hAnsi="Symbol" w:cs="Arial"/>
                <w:i/>
                <w:iCs/>
                <w:sz w:val="18"/>
                <w:lang w:eastAsia="en-GB"/>
              </w:rPr>
              <w:t>g</w:t>
            </w:r>
            <w:r>
              <w:rPr>
                <w:rFonts w:ascii="Arial" w:eastAsia="?? ??"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6C6F4F"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50F7094F"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1.05</w:t>
            </w:r>
          </w:p>
        </w:tc>
      </w:tr>
    </w:tbl>
    <w:p w14:paraId="46870FCE" w14:textId="77777777" w:rsidR="00BF430E" w:rsidRPr="00033E8E" w:rsidRDefault="00BF430E" w:rsidP="00BF430E">
      <w:pPr>
        <w:rPr>
          <w:rFonts w:ascii="Calibri" w:eastAsia="Calibri" w:hAnsi="Calibri"/>
          <w:sz w:val="22"/>
          <w:szCs w:val="22"/>
          <w:lang w:val="en-US"/>
        </w:rPr>
      </w:pPr>
    </w:p>
    <w:p w14:paraId="46763CE9" w14:textId="77777777" w:rsidR="00BF430E" w:rsidRDefault="00BF430E" w:rsidP="00BF430E">
      <w:r>
        <w:t>The normative reference for this requirement is TS 38.101-4 [5] clause 6.2.2.2.2.1.</w:t>
      </w:r>
    </w:p>
    <w:p w14:paraId="410B7FC6" w14:textId="77777777" w:rsidR="00BF430E" w:rsidRDefault="00BF430E" w:rsidP="00BF430E">
      <w:pPr>
        <w:pStyle w:val="H6"/>
      </w:pPr>
      <w:r>
        <w:t>6.2.2.2.2.1.4</w:t>
      </w:r>
      <w:r>
        <w:tab/>
        <w:t>Test description</w:t>
      </w:r>
    </w:p>
    <w:p w14:paraId="7131B38E" w14:textId="77777777" w:rsidR="00BF430E" w:rsidRDefault="00BF430E" w:rsidP="00BF430E">
      <w:pPr>
        <w:pStyle w:val="H6"/>
      </w:pPr>
      <w:r>
        <w:t>6.2.2.2.2.1.4.1</w:t>
      </w:r>
      <w:r>
        <w:tab/>
        <w:t>Initial conditions</w:t>
      </w:r>
    </w:p>
    <w:p w14:paraId="1AC24C9E" w14:textId="77777777" w:rsidR="00BF430E" w:rsidRDefault="00BF430E" w:rsidP="00BF430E">
      <w:bookmarkStart w:id="10" w:name="_Hlk16668560"/>
      <w:r>
        <w:t>Same initial conditions as specified in clause 6.2.2.1.2.1.4.1 with the following exceptions:</w:t>
      </w:r>
    </w:p>
    <w:p w14:paraId="2B0210F5" w14:textId="77777777" w:rsidR="00BF430E" w:rsidRDefault="00BF430E" w:rsidP="00BF430E">
      <w:r>
        <w:t xml:space="preserve">Instead of Table 6.2.2.1.2.1.3-1 </w:t>
      </w:r>
      <w:r>
        <w:sym w:font="Wingdings" w:char="F0E0"/>
      </w:r>
      <w:r>
        <w:t xml:space="preserve"> use Table 6.2.2.2.2.1.3-1.</w:t>
      </w:r>
      <w:bookmarkEnd w:id="10"/>
    </w:p>
    <w:p w14:paraId="09514C64" w14:textId="77777777" w:rsidR="00BF430E" w:rsidRDefault="00BF430E" w:rsidP="00BF430E">
      <w:pPr>
        <w:pStyle w:val="H6"/>
      </w:pPr>
      <w:r>
        <w:t>6.2.2.2.2.1.4.2</w:t>
      </w:r>
      <w:r>
        <w:tab/>
        <w:t>Test procedure</w:t>
      </w:r>
    </w:p>
    <w:p w14:paraId="0EEC5373" w14:textId="77777777" w:rsidR="00BF430E" w:rsidRDefault="00BF430E" w:rsidP="00BF430E">
      <w:r>
        <w:t xml:space="preserve">Same test procedure as specified in clause 6.2.2.1.2.1.4.2 with the following exceptions: </w:t>
      </w:r>
    </w:p>
    <w:p w14:paraId="1B4A2252" w14:textId="77777777" w:rsidR="00BF430E" w:rsidRDefault="00BF430E" w:rsidP="00BF430E">
      <w:pPr>
        <w:pStyle w:val="B1"/>
      </w:pPr>
      <w:del w:id="11" w:author="Patricia Bustos" w:date="2022-07-29T12:22:00Z">
        <w:r w:rsidDel="003839AA">
          <w:delText>2.</w:delText>
        </w:r>
        <w:r w:rsidDel="003839AA">
          <w:rPr>
            <w:lang w:eastAsia="zh-CN"/>
          </w:rPr>
          <w:tab/>
        </w:r>
        <w:r w:rsidDel="003839AA">
          <w:delTex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timing are also counted as wideband CQI reports.</w:delText>
        </w:r>
      </w:del>
    </w:p>
    <w:p w14:paraId="06135878" w14:textId="77777777" w:rsidR="00BF430E" w:rsidRDefault="00BF430E" w:rsidP="00BF430E">
      <w:r>
        <w:t xml:space="preserve">Instead of Table 6.2.2.1.2.1.5-1 </w:t>
      </w:r>
      <w:r>
        <w:sym w:font="Wingdings" w:char="F0E0"/>
      </w:r>
      <w:r>
        <w:t xml:space="preserve"> use Table 6.2.2.2.2.1.3-1.</w:t>
      </w:r>
    </w:p>
    <w:p w14:paraId="2F359B4F" w14:textId="77777777" w:rsidR="00BF430E" w:rsidRDefault="00BF430E" w:rsidP="00BF430E">
      <w:pPr>
        <w:pStyle w:val="H6"/>
      </w:pPr>
      <w:r>
        <w:t>6.2.2.2.2.1.4.3</w:t>
      </w:r>
      <w:r>
        <w:tab/>
        <w:t>Message contents</w:t>
      </w:r>
    </w:p>
    <w:p w14:paraId="3693E384" w14:textId="77777777" w:rsidR="00BF430E" w:rsidRDefault="00BF430E" w:rsidP="00BF430E">
      <w:r>
        <w:t>Message contents are according to TS 38.508-1 [6] clause 5.4.2 with the following exceptions:</w:t>
      </w:r>
    </w:p>
    <w:p w14:paraId="628C132C" w14:textId="77777777" w:rsidR="00BF430E" w:rsidRDefault="00BF430E" w:rsidP="00BF430E">
      <w:pPr>
        <w:pStyle w:val="H6"/>
      </w:pPr>
      <w:r>
        <w:t>6.2.2.2.2.1.4.3_1</w:t>
      </w:r>
      <w:r>
        <w:tab/>
        <w:t>Message exceptions for SA</w:t>
      </w:r>
    </w:p>
    <w:p w14:paraId="32C85F1E" w14:textId="77777777" w:rsidR="00BF430E" w:rsidRDefault="00BF430E" w:rsidP="00BF430E">
      <w:r>
        <w:t>Same as 6.2.2.1.2.1.4.3_1 with following exceptions:</w:t>
      </w:r>
    </w:p>
    <w:p w14:paraId="4BF5DD76" w14:textId="77777777" w:rsidR="00BF430E" w:rsidRDefault="00BF430E" w:rsidP="00BF430E">
      <w:pPr>
        <w:pStyle w:val="TH"/>
      </w:pPr>
      <w:r>
        <w:lastRenderedPageBreak/>
        <w:t xml:space="preserve">Table 6.2.2.2.2.1.4.3_1-1: </w:t>
      </w:r>
      <w:r>
        <w:rPr>
          <w:i/>
        </w:rPr>
        <w:t>CSI-</w:t>
      </w:r>
      <w:proofErr w:type="spellStart"/>
      <w:r>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430E" w14:paraId="086F20C2"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23DD05C" w14:textId="77777777" w:rsidR="00BF430E" w:rsidRDefault="00BF430E" w:rsidP="000101B3">
            <w:pPr>
              <w:pStyle w:val="TAH"/>
              <w:jc w:val="left"/>
              <w:rPr>
                <w:b w:val="0"/>
                <w:lang w:eastAsia="en-GB"/>
              </w:rPr>
            </w:pPr>
            <w:r>
              <w:rPr>
                <w:b w:val="0"/>
                <w:lang w:eastAsia="en-GB"/>
              </w:rPr>
              <w:t>Derivation Path: TS 38.508-1 [6], clause 4.6.2, Table 4.6.2-43</w:t>
            </w:r>
          </w:p>
        </w:tc>
      </w:tr>
      <w:tr w:rsidR="00BF430E" w14:paraId="55D310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4862F5" w14:textId="77777777" w:rsidR="00BF430E" w:rsidRDefault="00BF430E" w:rsidP="000101B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09187D" w14:textId="77777777" w:rsidR="00BF430E" w:rsidRDefault="00BF430E" w:rsidP="000101B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FD31D4" w14:textId="77777777" w:rsidR="00BF430E" w:rsidRDefault="00BF430E" w:rsidP="000101B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D6D5142" w14:textId="77777777" w:rsidR="00BF430E" w:rsidRDefault="00BF430E" w:rsidP="000101B3">
            <w:pPr>
              <w:pStyle w:val="TAH"/>
              <w:rPr>
                <w:lang w:eastAsia="en-GB"/>
              </w:rPr>
            </w:pPr>
            <w:r>
              <w:rPr>
                <w:lang w:eastAsia="en-GB"/>
              </w:rPr>
              <w:t>Condition</w:t>
            </w:r>
          </w:p>
        </w:tc>
      </w:tr>
      <w:tr w:rsidR="00BF430E" w14:paraId="622509E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1F13A4" w14:textId="77777777" w:rsidR="00BF430E" w:rsidRDefault="00BF430E" w:rsidP="000101B3">
            <w:pPr>
              <w:pStyle w:val="TAL"/>
              <w:rPr>
                <w:lang w:eastAsia="en-GB"/>
              </w:rPr>
            </w:pPr>
            <w:r>
              <w:rPr>
                <w:lang w:eastAsia="en-GB"/>
              </w:rPr>
              <w:t>CSI-</w:t>
            </w:r>
            <w:proofErr w:type="spellStart"/>
            <w:r>
              <w:rPr>
                <w:lang w:eastAsia="en-GB"/>
              </w:rPr>
              <w:t>ResourcePeriodicityAndOffset</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4136E5" w14:textId="77777777" w:rsidR="00BF430E" w:rsidRDefault="00BF430E" w:rsidP="000101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E3D17E"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E8DAF7" w14:textId="77777777" w:rsidR="00BF430E" w:rsidRDefault="00BF430E" w:rsidP="000101B3">
            <w:pPr>
              <w:pStyle w:val="TAL"/>
              <w:rPr>
                <w:lang w:eastAsia="en-GB"/>
              </w:rPr>
            </w:pPr>
          </w:p>
        </w:tc>
      </w:tr>
      <w:tr w:rsidR="00BF430E" w14:paraId="19FABA4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1F8AF8A" w14:textId="77777777" w:rsidR="00BF430E" w:rsidRDefault="00BF430E" w:rsidP="000101B3">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7C7320D0" w14:textId="77777777" w:rsidR="00BF430E" w:rsidRDefault="00BF430E" w:rsidP="000101B3">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7BECA0A"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59D2DA" w14:textId="77777777" w:rsidR="00BF430E" w:rsidRDefault="00BF430E" w:rsidP="000101B3">
            <w:pPr>
              <w:pStyle w:val="TAL"/>
              <w:rPr>
                <w:lang w:eastAsia="en-GB"/>
              </w:rPr>
            </w:pPr>
          </w:p>
        </w:tc>
      </w:tr>
      <w:tr w:rsidR="00BF430E" w14:paraId="450FD74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C921C4" w14:textId="77777777" w:rsidR="00BF430E" w:rsidRDefault="00BF430E" w:rsidP="000101B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9212C3A" w14:textId="77777777" w:rsidR="00BF430E" w:rsidRDefault="00BF430E" w:rsidP="000101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8AA869C"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FAEAD5" w14:textId="77777777" w:rsidR="00BF430E" w:rsidRDefault="00BF430E" w:rsidP="000101B3">
            <w:pPr>
              <w:pStyle w:val="TAL"/>
              <w:rPr>
                <w:lang w:eastAsia="en-GB"/>
              </w:rPr>
            </w:pPr>
          </w:p>
        </w:tc>
      </w:tr>
    </w:tbl>
    <w:p w14:paraId="0BC1A558" w14:textId="77777777" w:rsidR="00BF430E" w:rsidRPr="00033E8E" w:rsidRDefault="00BF430E" w:rsidP="00BF430E">
      <w:pPr>
        <w:rPr>
          <w:rFonts w:ascii="Calibri" w:eastAsia="Calibri" w:hAnsi="Calibri"/>
          <w:sz w:val="22"/>
          <w:szCs w:val="22"/>
          <w:lang w:val="en-US"/>
        </w:rPr>
      </w:pPr>
    </w:p>
    <w:p w14:paraId="1EF0D472" w14:textId="77777777" w:rsidR="00BF430E" w:rsidRDefault="00BF430E" w:rsidP="00BF430E">
      <w:pPr>
        <w:pStyle w:val="H6"/>
      </w:pPr>
      <w:r>
        <w:t>6.2.2.2.2.1.4.3_2</w:t>
      </w:r>
      <w:r>
        <w:tab/>
        <w:t>Message exceptions for NSA</w:t>
      </w:r>
    </w:p>
    <w:p w14:paraId="1812EB17" w14:textId="77777777" w:rsidR="00BF430E" w:rsidRDefault="00BF430E" w:rsidP="00BF430E">
      <w:r>
        <w:t>Same as 6.2.2.2.2.1.4.3_1.</w:t>
      </w:r>
    </w:p>
    <w:p w14:paraId="28D18462" w14:textId="77777777" w:rsidR="00BF430E" w:rsidRDefault="00BF430E" w:rsidP="00BF430E">
      <w:pPr>
        <w:pStyle w:val="H6"/>
      </w:pPr>
      <w:r>
        <w:t>6.2.2.2.2.1.5</w:t>
      </w:r>
      <w:r>
        <w:tab/>
        <w:t>Test requirement</w:t>
      </w:r>
    </w:p>
    <w:p w14:paraId="08D071D5" w14:textId="77777777" w:rsidR="00BF430E" w:rsidRDefault="00BF430E" w:rsidP="00BF430E">
      <w:r>
        <w:t>The pass/fail decision is as specified in the test procedure in clause 6.2.2.2.2.1.4.2.</w:t>
      </w:r>
    </w:p>
    <w:p w14:paraId="3FAB9DC5" w14:textId="77777777" w:rsidR="00BF430E" w:rsidRDefault="00BF430E" w:rsidP="00BF430E">
      <w:pPr>
        <w:pStyle w:val="TH"/>
        <w:rPr>
          <w:lang w:eastAsia="zh-CN"/>
        </w:rPr>
      </w:pPr>
      <w:r>
        <w:rPr>
          <w:lang w:eastAsia="x-none"/>
        </w:rPr>
        <w:t>Table 6.2.2.2.2.1.5-</w:t>
      </w:r>
      <w:r>
        <w:rPr>
          <w:lang w:eastAsia="zh-CN"/>
        </w:rPr>
        <w:t>1:</w:t>
      </w:r>
      <w:r>
        <w:rPr>
          <w:lang w:eastAsia="x-none"/>
        </w:rPr>
        <w:t xml:space="preserve"> </w:t>
      </w:r>
      <w:r>
        <w:t>Test</w:t>
      </w:r>
      <w:r>
        <w:rPr>
          <w:lang w:eastAsia="x-none"/>
        </w:rPr>
        <w:t xml:space="preserve">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BF430E" w14:paraId="4062901F" w14:textId="77777777" w:rsidTr="000101B3">
        <w:trPr>
          <w:jc w:val="center"/>
        </w:trPr>
        <w:tc>
          <w:tcPr>
            <w:tcW w:w="1984" w:type="dxa"/>
            <w:tcBorders>
              <w:top w:val="single" w:sz="4" w:space="0" w:color="auto"/>
              <w:left w:val="single" w:sz="4" w:space="0" w:color="auto"/>
              <w:bottom w:val="nil"/>
              <w:right w:val="single" w:sz="4" w:space="0" w:color="auto"/>
            </w:tcBorders>
            <w:hideMark/>
          </w:tcPr>
          <w:p w14:paraId="35D05A8B" w14:textId="77777777" w:rsidR="00BF430E" w:rsidRDefault="00BF430E" w:rsidP="000101B3">
            <w:pPr>
              <w:pStyle w:val="TAH"/>
              <w:rPr>
                <w:rFonts w:cs="v5.0.0"/>
                <w:lang w:eastAsia="zh-CN"/>
              </w:rPr>
            </w:pPr>
            <w:r>
              <w:rPr>
                <w:rFonts w:cs="v5.0.0"/>
                <w:lang w:eastAsia="zh-CN"/>
              </w:rPr>
              <w:t>Parameters</w:t>
            </w:r>
          </w:p>
        </w:tc>
        <w:tc>
          <w:tcPr>
            <w:tcW w:w="1412" w:type="dxa"/>
            <w:tcBorders>
              <w:top w:val="single" w:sz="4" w:space="0" w:color="auto"/>
              <w:left w:val="single" w:sz="4" w:space="0" w:color="auto"/>
              <w:bottom w:val="nil"/>
              <w:right w:val="single" w:sz="4" w:space="0" w:color="auto"/>
            </w:tcBorders>
            <w:hideMark/>
          </w:tcPr>
          <w:p w14:paraId="152E6762" w14:textId="77777777" w:rsidR="00BF430E" w:rsidRPr="00033E8E" w:rsidRDefault="00BF430E" w:rsidP="000101B3">
            <w:pPr>
              <w:pStyle w:val="TAH"/>
              <w:rPr>
                <w:lang w:eastAsia="en-GB"/>
              </w:rPr>
            </w:pPr>
            <w:r>
              <w:rPr>
                <w:lang w:eastAsia="en-GB"/>
              </w:rPr>
              <w:t>Test 1</w:t>
            </w:r>
          </w:p>
        </w:tc>
        <w:tc>
          <w:tcPr>
            <w:tcW w:w="1512" w:type="dxa"/>
            <w:tcBorders>
              <w:top w:val="single" w:sz="4" w:space="0" w:color="auto"/>
              <w:left w:val="single" w:sz="4" w:space="0" w:color="auto"/>
              <w:bottom w:val="nil"/>
              <w:right w:val="single" w:sz="4" w:space="0" w:color="auto"/>
            </w:tcBorders>
            <w:hideMark/>
          </w:tcPr>
          <w:p w14:paraId="3040C8C2" w14:textId="77777777" w:rsidR="00BF430E" w:rsidRDefault="00BF430E" w:rsidP="000101B3">
            <w:pPr>
              <w:pStyle w:val="TAH"/>
              <w:rPr>
                <w:rFonts w:eastAsia="?? ??" w:cs="v5.0.0"/>
                <w:lang w:eastAsia="en-GB"/>
              </w:rPr>
            </w:pPr>
            <w:r>
              <w:rPr>
                <w:rFonts w:eastAsia="?? ??" w:cs="v5.0.0"/>
                <w:lang w:eastAsia="en-GB"/>
              </w:rPr>
              <w:t>Test 2</w:t>
            </w:r>
          </w:p>
        </w:tc>
      </w:tr>
      <w:tr w:rsidR="00BF430E" w14:paraId="31ECDF2A"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03FC058" w14:textId="77777777" w:rsidR="00BF430E" w:rsidRDefault="00BF430E" w:rsidP="000101B3">
            <w:pPr>
              <w:pStyle w:val="TAC"/>
              <w:rPr>
                <w:rFonts w:eastAsia="?? ??" w:cs="Arial"/>
                <w:lang w:eastAsia="en-GB"/>
              </w:rPr>
            </w:pPr>
            <w:r>
              <w:rPr>
                <w:rFonts w:ascii="Symbol" w:eastAsia="?? ??" w:hAnsi="Symbol" w:cs="Arial"/>
                <w:i/>
                <w:iCs/>
                <w:lang w:eastAsia="en-GB"/>
              </w:rPr>
              <w:t>a</w:t>
            </w:r>
            <w:r>
              <w:rPr>
                <w:rFonts w:eastAsia="?? ??" w:cs="Arial"/>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8C2A398" w14:textId="77777777" w:rsidR="00BF430E" w:rsidRPr="00033E8E" w:rsidRDefault="00BF430E" w:rsidP="000101B3">
            <w:pPr>
              <w:pStyle w:val="TAC"/>
              <w:rPr>
                <w:rFonts w:eastAsia="Calibri" w:cs="v5.0.0"/>
                <w:lang w:eastAsia="zh-CN"/>
              </w:rPr>
            </w:pPr>
            <w:r>
              <w:rPr>
                <w:rFonts w:cs="v5.0.0"/>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E0ADDD3" w14:textId="77777777" w:rsidR="00BF430E" w:rsidRDefault="00BF430E" w:rsidP="000101B3">
            <w:pPr>
              <w:pStyle w:val="TAC"/>
              <w:rPr>
                <w:rFonts w:cs="v5.0.0"/>
                <w:lang w:eastAsia="zh-CN"/>
              </w:rPr>
            </w:pPr>
            <w:r>
              <w:rPr>
                <w:rFonts w:cs="v5.0.0"/>
                <w:lang w:eastAsia="zh-CN"/>
              </w:rPr>
              <w:t>20</w:t>
            </w:r>
          </w:p>
        </w:tc>
      </w:tr>
      <w:tr w:rsidR="00BF430E" w14:paraId="27516EE4"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3A1D4E" w14:textId="77777777" w:rsidR="00BF430E" w:rsidRDefault="00BF430E" w:rsidP="000101B3">
            <w:pPr>
              <w:pStyle w:val="TAC"/>
              <w:rPr>
                <w:rFonts w:eastAsia="?? ??" w:cs="v5.0.0"/>
                <w:lang w:eastAsia="en-GB"/>
              </w:rPr>
            </w:pPr>
            <w:r>
              <w:rPr>
                <w:rFonts w:ascii="Symbol" w:eastAsia="?? ??" w:hAnsi="Symbol" w:cs="Arial"/>
                <w:i/>
                <w:iCs/>
                <w:lang w:eastAsia="en-GB"/>
              </w:rPr>
              <w:t>g</w:t>
            </w:r>
            <w:r>
              <w:rPr>
                <w:rFonts w:eastAsia="?? ??" w:cs="Arial"/>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B832B61" w14:textId="77777777" w:rsidR="00BF430E" w:rsidRPr="00033E8E" w:rsidRDefault="00BF430E" w:rsidP="000101B3">
            <w:pPr>
              <w:pStyle w:val="TAC"/>
              <w:rPr>
                <w:rFonts w:eastAsia="Calibri" w:cs="v5.0.0"/>
                <w:lang w:eastAsia="zh-CN"/>
              </w:rPr>
            </w:pPr>
            <w:r>
              <w:rPr>
                <w:rFonts w:cs="v5.0.0"/>
                <w:lang w:eastAsia="zh-CN"/>
              </w:rPr>
              <w:t>1.0</w:t>
            </w:r>
            <w:r>
              <w:rPr>
                <w:rFonts w:cs="v5.0.0"/>
                <w:lang w:eastAsia="en-GB"/>
              </w:rPr>
              <w:t>4</w:t>
            </w:r>
          </w:p>
        </w:tc>
        <w:tc>
          <w:tcPr>
            <w:tcW w:w="1512" w:type="dxa"/>
            <w:tcBorders>
              <w:top w:val="single" w:sz="4" w:space="0" w:color="auto"/>
              <w:left w:val="single" w:sz="4" w:space="0" w:color="auto"/>
              <w:bottom w:val="single" w:sz="4" w:space="0" w:color="auto"/>
              <w:right w:val="single" w:sz="4" w:space="0" w:color="auto"/>
            </w:tcBorders>
            <w:hideMark/>
          </w:tcPr>
          <w:p w14:paraId="3223ED40" w14:textId="77777777" w:rsidR="00BF430E" w:rsidRDefault="00BF430E" w:rsidP="000101B3">
            <w:pPr>
              <w:pStyle w:val="TAC"/>
              <w:rPr>
                <w:rFonts w:cs="v5.0.0"/>
                <w:lang w:eastAsia="zh-CN"/>
              </w:rPr>
            </w:pPr>
            <w:r>
              <w:rPr>
                <w:rFonts w:cs="v5.0.0"/>
                <w:lang w:eastAsia="zh-CN"/>
              </w:rPr>
              <w:t>1.0</w:t>
            </w:r>
            <w:r>
              <w:rPr>
                <w:rFonts w:cs="v5.0.0"/>
                <w:lang w:eastAsia="en-GB"/>
              </w:rPr>
              <w:t>4</w:t>
            </w:r>
          </w:p>
        </w:tc>
      </w:tr>
      <w:tr w:rsidR="00BF430E" w14:paraId="041DCDA0" w14:textId="77777777" w:rsidTr="000101B3">
        <w:trPr>
          <w:cantSplit/>
          <w:jc w:val="center"/>
        </w:trPr>
        <w:tc>
          <w:tcPr>
            <w:tcW w:w="4908" w:type="dxa"/>
            <w:gridSpan w:val="3"/>
            <w:tcBorders>
              <w:top w:val="single" w:sz="4" w:space="0" w:color="auto"/>
              <w:left w:val="single" w:sz="4" w:space="0" w:color="auto"/>
              <w:bottom w:val="single" w:sz="4" w:space="0" w:color="auto"/>
              <w:right w:val="single" w:sz="4" w:space="0" w:color="auto"/>
            </w:tcBorders>
          </w:tcPr>
          <w:p w14:paraId="7A17F4F8" w14:textId="77777777" w:rsidR="00BF430E" w:rsidRDefault="00BF430E" w:rsidP="000101B3">
            <w:pPr>
              <w:pStyle w:val="TAC"/>
              <w:jc w:val="left"/>
              <w:rPr>
                <w:rFonts w:cs="v5.0.0"/>
                <w:lang w:eastAsia="zh-CN"/>
              </w:rPr>
            </w:pPr>
          </w:p>
        </w:tc>
      </w:tr>
    </w:tbl>
    <w:p w14:paraId="06662C99" w14:textId="77777777" w:rsidR="00BF430E" w:rsidRDefault="00BF430E" w:rsidP="00BF430E">
      <w:pPr>
        <w:rPr>
          <w:rFonts w:ascii="Calibri" w:eastAsia="Calibri" w:hAnsi="Calibri"/>
          <w:sz w:val="22"/>
          <w:szCs w:val="22"/>
          <w:lang w:val="en-US"/>
        </w:rPr>
      </w:pPr>
    </w:p>
    <w:p w14:paraId="18C9A946" w14:textId="77777777" w:rsidR="00BF430E" w:rsidRPr="00B73224" w:rsidRDefault="00BF430E" w:rsidP="00BF430E">
      <w:pPr>
        <w:rPr>
          <w:rFonts w:ascii="Arial" w:hAnsi="Arial" w:cs="Arial"/>
          <w:color w:val="FF0000"/>
          <w:sz w:val="32"/>
          <w:szCs w:val="32"/>
        </w:rPr>
      </w:pPr>
      <w:r w:rsidRPr="00B73224">
        <w:rPr>
          <w:rFonts w:ascii="Arial" w:hAnsi="Arial" w:cs="Arial"/>
          <w:color w:val="FF0000"/>
          <w:sz w:val="32"/>
          <w:szCs w:val="32"/>
        </w:rPr>
        <w:t>&lt;Unchanged sections omitted&gt;</w:t>
      </w:r>
    </w:p>
    <w:p w14:paraId="0B6FA50B" w14:textId="77777777" w:rsidR="00BF430E" w:rsidRDefault="00BF430E" w:rsidP="00BF430E"/>
    <w:p w14:paraId="551B5CD4" w14:textId="77777777" w:rsidR="00BF430E" w:rsidRDefault="00BF430E" w:rsidP="00BF430E">
      <w:pPr>
        <w:pStyle w:val="Heading6"/>
      </w:pPr>
      <w:bookmarkStart w:id="12" w:name="_Toc27479514"/>
      <w:bookmarkStart w:id="13" w:name="_Toc36058701"/>
      <w:bookmarkStart w:id="14" w:name="_Toc44067624"/>
      <w:bookmarkStart w:id="15" w:name="_Toc52716550"/>
      <w:bookmarkStart w:id="16" w:name="_Toc58239195"/>
      <w:bookmarkStart w:id="17" w:name="_Toc68246777"/>
      <w:bookmarkStart w:id="18" w:name="_Toc75790090"/>
      <w:r>
        <w:rPr>
          <w:rFonts w:eastAsia="SimSun"/>
          <w:lang w:eastAsia="zh-CN"/>
        </w:rPr>
        <w:t>6.2.3.2.2.1</w:t>
      </w:r>
      <w:r>
        <w:rPr>
          <w:rFonts w:eastAsia="SimSun"/>
          <w:lang w:eastAsia="zh-CN"/>
        </w:rPr>
        <w:tab/>
      </w:r>
      <w:r>
        <w:t>4Rx TDD FR1 periodic wideband CQI reporting under fading conditions for both SA and NSA</w:t>
      </w:r>
      <w:bookmarkEnd w:id="12"/>
      <w:bookmarkEnd w:id="13"/>
      <w:bookmarkEnd w:id="14"/>
      <w:bookmarkEnd w:id="15"/>
      <w:bookmarkEnd w:id="16"/>
      <w:bookmarkEnd w:id="17"/>
      <w:bookmarkEnd w:id="18"/>
    </w:p>
    <w:p w14:paraId="15C515F2" w14:textId="77777777" w:rsidR="00BF430E" w:rsidRDefault="00BF430E" w:rsidP="00BF430E">
      <w:pPr>
        <w:pStyle w:val="H6"/>
      </w:pPr>
      <w:r>
        <w:t>6.2.3.2.2.1.1</w:t>
      </w:r>
      <w:r>
        <w:tab/>
        <w:t>Test purpose</w:t>
      </w:r>
    </w:p>
    <w:p w14:paraId="44E7B217" w14:textId="77777777" w:rsidR="00BF430E" w:rsidRDefault="00BF430E" w:rsidP="00BF430E">
      <w:r>
        <w:t>To verify the variance of the wideband CQI reports is within the limits defined, that the ratio of the throughput is within the limits defined and that the average PDSCH BLER is greater than or equal to 2% for the indicated transport format.</w:t>
      </w:r>
    </w:p>
    <w:p w14:paraId="07A7F9A5" w14:textId="77777777" w:rsidR="00BF430E" w:rsidRDefault="00BF430E" w:rsidP="00BF430E">
      <w:pPr>
        <w:pStyle w:val="H6"/>
      </w:pPr>
      <w:r>
        <w:t>6.2.3.2.2.1.2</w:t>
      </w:r>
      <w:r>
        <w:tab/>
        <w:t>Test applicability</w:t>
      </w:r>
    </w:p>
    <w:p w14:paraId="5220E7E3" w14:textId="77777777" w:rsidR="00BF430E" w:rsidRDefault="00BF430E" w:rsidP="00BF430E">
      <w:r>
        <w:t>This test applies to all types of NR UE release 15 and forward.</w:t>
      </w:r>
    </w:p>
    <w:p w14:paraId="536CCB1A" w14:textId="77777777" w:rsidR="00BF430E" w:rsidRDefault="00BF430E" w:rsidP="00BF430E">
      <w:r>
        <w:t>This test also applies to all types of E-UTRA UE release 15 and forward supporting EN-DC.</w:t>
      </w:r>
    </w:p>
    <w:p w14:paraId="0FB883E8" w14:textId="77777777" w:rsidR="00BF430E" w:rsidRDefault="00BF430E" w:rsidP="00BF430E">
      <w:pPr>
        <w:pStyle w:val="H6"/>
      </w:pPr>
      <w:r>
        <w:t>6.2.3.2.2.1.3</w:t>
      </w:r>
      <w:r>
        <w:tab/>
        <w:t>Minimum conformance requirements</w:t>
      </w:r>
    </w:p>
    <w:p w14:paraId="34A91E7E" w14:textId="77777777" w:rsidR="00BF430E" w:rsidRDefault="00BF430E" w:rsidP="00BF430E">
      <w:pPr>
        <w:tabs>
          <w:tab w:val="left" w:pos="6096"/>
        </w:tabs>
        <w:rPr>
          <w:rFonts w:eastAsia="SimSun"/>
        </w:rPr>
      </w:pPr>
      <w:r>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57039EFD" w14:textId="77777777" w:rsidR="00BF430E" w:rsidRDefault="00BF430E" w:rsidP="00BF430E">
      <w:pPr>
        <w:tabs>
          <w:tab w:val="left" w:pos="6096"/>
        </w:tabs>
        <w:rPr>
          <w:rFonts w:eastAsia="SimSun"/>
        </w:rPr>
      </w:pPr>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w:t>
      </w:r>
    </w:p>
    <w:p w14:paraId="40F73A3C" w14:textId="77777777" w:rsidR="00BF430E" w:rsidRDefault="00BF430E" w:rsidP="00BF430E">
      <w:pPr>
        <w:tabs>
          <w:tab w:val="left" w:pos="6096"/>
        </w:tabs>
        <w:rPr>
          <w:rFonts w:eastAsia="SimSun"/>
        </w:rPr>
      </w:pPr>
      <w:r>
        <w:rPr>
          <w:rFonts w:eastAsia="SimSun"/>
        </w:rPr>
        <w:t xml:space="preserve">For the parameters specified in Table 6.2.3.2.2.1.3-1 and using the downlink physical channels specified in </w:t>
      </w:r>
      <w:r>
        <w:rPr>
          <w:rFonts w:eastAsia="SimSun"/>
          <w:lang w:eastAsia="zh-CN"/>
        </w:rPr>
        <w:t>Annex C.3.1</w:t>
      </w:r>
      <w:r>
        <w:rPr>
          <w:rFonts w:eastAsia="SimSun"/>
        </w:rPr>
        <w:t>, the minimum requirements are specified by the following:</w:t>
      </w:r>
    </w:p>
    <w:p w14:paraId="6781DFF8" w14:textId="77777777" w:rsidR="00BF430E" w:rsidRDefault="00BF430E" w:rsidP="00BF430E">
      <w:pPr>
        <w:ind w:left="568" w:hanging="284"/>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6.2.3.2.2.1.3-</w:t>
      </w:r>
      <w:proofErr w:type="gramStart"/>
      <w:r>
        <w:rPr>
          <w:rFonts w:eastAsia="SimSun"/>
        </w:rPr>
        <w:t>2;</w:t>
      </w:r>
      <w:proofErr w:type="gramEnd"/>
    </w:p>
    <w:p w14:paraId="7C7A1491" w14:textId="77777777" w:rsidR="00BF430E" w:rsidRDefault="00BF430E" w:rsidP="00BF430E">
      <w:pPr>
        <w:ind w:left="568" w:hanging="284"/>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6.2.3.2.2.1.3-</w:t>
      </w:r>
      <w:proofErr w:type="gramStart"/>
      <w:r>
        <w:rPr>
          <w:rFonts w:eastAsia="SimSun"/>
        </w:rPr>
        <w:t>2;</w:t>
      </w:r>
      <w:proofErr w:type="gramEnd"/>
    </w:p>
    <w:p w14:paraId="7273F8F5" w14:textId="77777777" w:rsidR="00BF430E" w:rsidRDefault="00BF430E" w:rsidP="00BF430E">
      <w:pPr>
        <w:ind w:left="568" w:hanging="284"/>
        <w:rPr>
          <w:rFonts w:eastAsia="SimSun"/>
        </w:rPr>
      </w:pPr>
      <w:r>
        <w:rPr>
          <w:rFonts w:eastAsia="SimSun"/>
        </w:rPr>
        <w:t>c)</w:t>
      </w:r>
      <w:r>
        <w:rPr>
          <w:rFonts w:eastAsia="SimSun"/>
        </w:rPr>
        <w:tab/>
        <w:t xml:space="preserve">When transmitting the transport format indicated by each reported wideband CQI index, the average BLER for the indicated transport formats shall be greater than or equal to </w:t>
      </w:r>
      <w:r>
        <w:rPr>
          <w:rFonts w:eastAsia="SimSun"/>
          <w:lang w:eastAsia="zh-CN"/>
        </w:rPr>
        <w:t>0.02</w:t>
      </w:r>
      <w:r>
        <w:rPr>
          <w:rFonts w:eastAsia="SimSun"/>
        </w:rPr>
        <w:t>.</w:t>
      </w:r>
    </w:p>
    <w:p w14:paraId="6622B9A0" w14:textId="77777777" w:rsidR="00BF430E" w:rsidRPr="00033E8E" w:rsidRDefault="00BF430E" w:rsidP="00BF430E">
      <w:pPr>
        <w:pStyle w:val="TH"/>
        <w:rPr>
          <w:rFonts w:eastAsia="Calibri"/>
          <w:lang w:eastAsia="zh-CN"/>
        </w:rPr>
      </w:pPr>
      <w:r>
        <w:lastRenderedPageBreak/>
        <w:t>Table 6.2.</w:t>
      </w:r>
      <w:r>
        <w:rPr>
          <w:lang w:eastAsia="zh-CN"/>
        </w:rPr>
        <w:t>3</w:t>
      </w:r>
      <w:r>
        <w:t>.</w:t>
      </w:r>
      <w:r>
        <w:rPr>
          <w:lang w:eastAsia="zh-CN"/>
        </w:rPr>
        <w:t>2</w:t>
      </w:r>
      <w:r>
        <w:t>.</w:t>
      </w:r>
      <w:r>
        <w:rPr>
          <w:lang w:eastAsia="zh-CN"/>
        </w:rPr>
        <w:t>2.1.3</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BF430E" w14:paraId="5A5C4762"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381B3F" w14:textId="77777777" w:rsidR="00BF430E" w:rsidRDefault="00BF430E" w:rsidP="000101B3">
            <w:pPr>
              <w:pStyle w:val="TAH"/>
              <w:rPr>
                <w:lang w:eastAsia="en-GB"/>
              </w:rPr>
            </w:pPr>
            <w:r>
              <w:rPr>
                <w:rFonts w:eastAsia="SimSun"/>
                <w:lang w:eastAsia="en-GB"/>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A1DD9" w14:textId="77777777" w:rsidR="00BF430E" w:rsidRDefault="00BF430E" w:rsidP="000101B3">
            <w:pPr>
              <w:pStyle w:val="TAH"/>
              <w:rPr>
                <w:lang w:eastAsia="en-GB"/>
              </w:rPr>
            </w:pPr>
            <w:r>
              <w:rPr>
                <w:rFonts w:eastAsia="SimSun"/>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D7DF22" w14:textId="77777777" w:rsidR="00BF430E" w:rsidRDefault="00BF430E" w:rsidP="000101B3">
            <w:pPr>
              <w:pStyle w:val="TAH"/>
              <w:rPr>
                <w:lang w:eastAsia="en-GB"/>
              </w:rPr>
            </w:pPr>
            <w:r>
              <w:rPr>
                <w:rFonts w:eastAsia="SimSun"/>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0B97D1E7" w14:textId="77777777" w:rsidR="00BF430E" w:rsidRDefault="00BF430E" w:rsidP="000101B3">
            <w:pPr>
              <w:pStyle w:val="TAH"/>
              <w:rPr>
                <w:rFonts w:eastAsia="SimSun"/>
                <w:lang w:eastAsia="zh-CN"/>
              </w:rPr>
            </w:pPr>
            <w:r>
              <w:rPr>
                <w:rFonts w:eastAsia="SimSun"/>
                <w:lang w:eastAsia="zh-CN"/>
              </w:rPr>
              <w:t>Test 2</w:t>
            </w:r>
          </w:p>
        </w:tc>
      </w:tr>
      <w:tr w:rsidR="00BF430E" w14:paraId="1542D670"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2B6AD9" w14:textId="77777777" w:rsidR="00BF430E" w:rsidRPr="00033E8E" w:rsidRDefault="00BF430E" w:rsidP="000101B3">
            <w:pPr>
              <w:pStyle w:val="TAL"/>
              <w:rPr>
                <w:rFonts w:eastAsia="Calibri"/>
                <w:lang w:eastAsia="en-GB"/>
              </w:rPr>
            </w:pPr>
            <w:r>
              <w:rPr>
                <w:rFonts w:eastAsia="SimSun"/>
                <w:lang w:eastAsia="en-GB"/>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AEBE0F" w14:textId="77777777" w:rsidR="00BF430E" w:rsidRDefault="00BF430E" w:rsidP="000101B3">
            <w:pPr>
              <w:pStyle w:val="TAC"/>
              <w:rPr>
                <w:lang w:eastAsia="en-GB"/>
              </w:rPr>
            </w:pPr>
            <w:r>
              <w:rPr>
                <w:rFonts w:eastAsia="SimSun"/>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BDF3E7" w14:textId="77777777" w:rsidR="00BF430E" w:rsidRDefault="00BF430E" w:rsidP="000101B3">
            <w:pPr>
              <w:pStyle w:val="TAC"/>
              <w:rPr>
                <w:rFonts w:eastAsia="SimSun"/>
                <w:lang w:eastAsia="zh-CN"/>
              </w:rPr>
            </w:pPr>
            <w:r>
              <w:rPr>
                <w:rFonts w:eastAsia="SimSun"/>
                <w:lang w:eastAsia="zh-CN"/>
              </w:rPr>
              <w:t>40</w:t>
            </w:r>
          </w:p>
        </w:tc>
      </w:tr>
      <w:tr w:rsidR="00BF430E" w14:paraId="6E5BF1AE"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94148" w14:textId="77777777" w:rsidR="00BF430E" w:rsidRDefault="00BF430E" w:rsidP="000101B3">
            <w:pPr>
              <w:pStyle w:val="TAL"/>
              <w:rPr>
                <w:rFonts w:eastAsia="SimSun"/>
                <w:lang w:eastAsia="en-GB"/>
              </w:rPr>
            </w:pPr>
            <w:r>
              <w:rPr>
                <w:rFonts w:eastAsia="SimSun"/>
                <w:lang w:eastAsia="en-GB"/>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BA42A6" w14:textId="77777777" w:rsidR="00BF430E" w:rsidRDefault="00BF430E" w:rsidP="000101B3">
            <w:pPr>
              <w:pStyle w:val="TAC"/>
              <w:rPr>
                <w:rFonts w:eastAsia="SimSun"/>
                <w:lang w:eastAsia="en-GB"/>
              </w:rPr>
            </w:pPr>
            <w:r>
              <w:rPr>
                <w:rFonts w:eastAsia="SimSun"/>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9B8577" w14:textId="77777777" w:rsidR="00BF430E" w:rsidRDefault="00BF430E" w:rsidP="000101B3">
            <w:pPr>
              <w:pStyle w:val="TAC"/>
              <w:rPr>
                <w:rFonts w:eastAsia="SimSun"/>
                <w:lang w:eastAsia="zh-CN"/>
              </w:rPr>
            </w:pPr>
            <w:r>
              <w:rPr>
                <w:rFonts w:eastAsia="SimSun"/>
                <w:lang w:eastAsia="zh-CN"/>
              </w:rPr>
              <w:t>30</w:t>
            </w:r>
          </w:p>
        </w:tc>
      </w:tr>
      <w:tr w:rsidR="00BF430E" w14:paraId="5CA2E853"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39D0A" w14:textId="77777777" w:rsidR="00BF430E" w:rsidRPr="00033E8E" w:rsidRDefault="00BF430E" w:rsidP="000101B3">
            <w:pPr>
              <w:pStyle w:val="TAL"/>
              <w:rPr>
                <w:rFonts w:eastAsia="Calibri"/>
                <w:lang w:eastAsia="en-GB"/>
              </w:rPr>
            </w:pPr>
            <w:r>
              <w:rPr>
                <w:rFonts w:eastAsia="SimSun"/>
                <w:lang w:eastAsia="en-GB"/>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ABC7A27"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A6E4C3" w14:textId="77777777" w:rsidR="00BF430E" w:rsidRDefault="00BF430E" w:rsidP="000101B3">
            <w:pPr>
              <w:pStyle w:val="TAC"/>
              <w:rPr>
                <w:rFonts w:eastAsia="SimSun"/>
                <w:lang w:eastAsia="zh-CN"/>
              </w:rPr>
            </w:pPr>
            <w:r>
              <w:rPr>
                <w:rFonts w:eastAsia="SimSun"/>
                <w:lang w:eastAsia="zh-CN"/>
              </w:rPr>
              <w:t>TDD</w:t>
            </w:r>
          </w:p>
        </w:tc>
      </w:tr>
      <w:tr w:rsidR="00BF430E" w14:paraId="5AB806BD"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B7B009" w14:textId="77777777" w:rsidR="00BF430E" w:rsidRDefault="00BF430E" w:rsidP="000101B3">
            <w:pPr>
              <w:pStyle w:val="TAL"/>
              <w:rPr>
                <w:rFonts w:eastAsia="SimSun"/>
                <w:lang w:eastAsia="en-GB"/>
              </w:rPr>
            </w:pPr>
            <w:r>
              <w:rPr>
                <w:rFonts w:eastAsia="SimSun"/>
                <w:lang w:eastAsia="en-GB"/>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1E93B16"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8C9188" w14:textId="77777777" w:rsidR="00BF430E" w:rsidRDefault="00BF430E" w:rsidP="000101B3">
            <w:pPr>
              <w:pStyle w:val="TAC"/>
              <w:rPr>
                <w:rFonts w:eastAsia="SimSun"/>
                <w:lang w:eastAsia="zh-CN"/>
              </w:rPr>
            </w:pPr>
            <w:r>
              <w:rPr>
                <w:rFonts w:eastAsia="SimSun"/>
                <w:lang w:eastAsia="en-GB"/>
              </w:rPr>
              <w:t>FR1.30-1</w:t>
            </w:r>
          </w:p>
        </w:tc>
      </w:tr>
      <w:tr w:rsidR="00BF430E" w14:paraId="0E471797" w14:textId="77777777" w:rsidTr="000101B3">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E77612" w14:textId="77777777" w:rsidR="00BF430E" w:rsidRDefault="00BF430E" w:rsidP="000101B3">
            <w:pPr>
              <w:pStyle w:val="TAL"/>
              <w:rPr>
                <w:rFonts w:eastAsia="SimSun"/>
                <w:lang w:eastAsia="en-GB"/>
              </w:rPr>
            </w:pPr>
            <w:r>
              <w:rPr>
                <w:rFonts w:eastAsia="?? ??"/>
                <w:lang w:eastAsia="en-GB"/>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A98295" w14:textId="77777777" w:rsidR="00BF430E" w:rsidRPr="00033E8E" w:rsidRDefault="00BF430E" w:rsidP="000101B3">
            <w:pPr>
              <w:pStyle w:val="TAC"/>
              <w:rPr>
                <w:rFonts w:eastAsia="Calibri"/>
                <w:lang w:eastAsia="en-GB"/>
              </w:rPr>
            </w:pPr>
            <w:r>
              <w:rPr>
                <w:rFonts w:eastAsia="SimSun"/>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4035323" w14:textId="77777777" w:rsidR="00BF430E" w:rsidRDefault="00BF430E" w:rsidP="000101B3">
            <w:pPr>
              <w:pStyle w:val="TAC"/>
              <w:rPr>
                <w:rFonts w:eastAsia="SimSun"/>
                <w:lang w:eastAsia="zh-CN"/>
              </w:rPr>
            </w:pPr>
            <w:r>
              <w:rPr>
                <w:rFonts w:eastAsia="SimSun"/>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994AB8" w14:textId="77777777" w:rsidR="00BF430E" w:rsidRDefault="00BF430E" w:rsidP="000101B3">
            <w:pPr>
              <w:pStyle w:val="TAC"/>
              <w:rPr>
                <w:rFonts w:eastAsia="SimSun"/>
                <w:lang w:eastAsia="zh-CN"/>
              </w:rPr>
            </w:pPr>
            <w:r>
              <w:rPr>
                <w:rFonts w:eastAsia="SimSun"/>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hideMark/>
          </w:tcPr>
          <w:p w14:paraId="69D448FC" w14:textId="77777777" w:rsidR="00BF430E" w:rsidRDefault="00BF430E" w:rsidP="000101B3">
            <w:pPr>
              <w:pStyle w:val="TAC"/>
              <w:rPr>
                <w:rFonts w:eastAsia="SimSun"/>
                <w:lang w:eastAsia="zh-CN"/>
              </w:rPr>
            </w:pPr>
            <w:r>
              <w:rPr>
                <w:rFonts w:eastAsia="SimSun"/>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00EB14" w14:textId="77777777" w:rsidR="00BF430E" w:rsidRDefault="00BF430E" w:rsidP="000101B3">
            <w:pPr>
              <w:pStyle w:val="TAC"/>
              <w:rPr>
                <w:rFonts w:eastAsia="SimSun"/>
                <w:lang w:eastAsia="zh-CN"/>
              </w:rPr>
            </w:pPr>
            <w:r>
              <w:rPr>
                <w:rFonts w:eastAsia="SimSun"/>
                <w:lang w:eastAsia="zh-CN"/>
              </w:rPr>
              <w:t>10</w:t>
            </w:r>
          </w:p>
        </w:tc>
      </w:tr>
      <w:tr w:rsidR="00BF430E" w14:paraId="4C3EDB99"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60AD9B" w14:textId="77777777" w:rsidR="00BF430E" w:rsidRPr="00033E8E" w:rsidRDefault="00BF430E" w:rsidP="000101B3">
            <w:pPr>
              <w:pStyle w:val="TAL"/>
              <w:rPr>
                <w:rFonts w:eastAsia="Calibri"/>
                <w:lang w:eastAsia="en-GB"/>
              </w:rPr>
            </w:pPr>
            <w:r>
              <w:rPr>
                <w:rFonts w:eastAsia="SimSun"/>
                <w:lang w:eastAsia="en-GB"/>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FF10487"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477421" w14:textId="77777777" w:rsidR="00BF430E" w:rsidRDefault="00BF430E" w:rsidP="000101B3">
            <w:pPr>
              <w:pStyle w:val="TAC"/>
              <w:rPr>
                <w:lang w:eastAsia="zh-CN"/>
              </w:rPr>
            </w:pPr>
            <w:r>
              <w:rPr>
                <w:rFonts w:eastAsia="SimSun"/>
                <w:lang w:eastAsia="zh-CN"/>
              </w:rPr>
              <w:t>TDLA30-5</w:t>
            </w:r>
          </w:p>
        </w:tc>
      </w:tr>
      <w:tr w:rsidR="00BF430E" w14:paraId="7911414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7B4C9C" w14:textId="77777777" w:rsidR="00BF430E" w:rsidRDefault="00BF430E" w:rsidP="000101B3">
            <w:pPr>
              <w:pStyle w:val="TAL"/>
              <w:rPr>
                <w:lang w:eastAsia="en-GB"/>
              </w:rPr>
            </w:pPr>
            <w:r>
              <w:rPr>
                <w:rFonts w:eastAsia="SimSun"/>
                <w:lang w:eastAsia="en-GB"/>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36AFD8"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04F3FF" w14:textId="77777777" w:rsidR="00BF430E" w:rsidRDefault="00BF430E" w:rsidP="000101B3">
            <w:pPr>
              <w:pStyle w:val="TAC"/>
              <w:rPr>
                <w:lang w:eastAsia="en-GB"/>
              </w:rPr>
            </w:pPr>
            <w:r>
              <w:rPr>
                <w:rFonts w:eastAsia="SimSun"/>
                <w:lang w:eastAsia="en-GB"/>
              </w:rPr>
              <w:t>2×</w:t>
            </w:r>
            <w:r>
              <w:rPr>
                <w:rFonts w:eastAsia="SimSun"/>
                <w:lang w:eastAsia="zh-CN"/>
              </w:rPr>
              <w:t>4</w:t>
            </w:r>
            <w:r>
              <w:rPr>
                <w:rFonts w:eastAsia="SimSun"/>
                <w:lang w:eastAsia="en-GB"/>
              </w:rPr>
              <w:t xml:space="preserve"> </w:t>
            </w:r>
          </w:p>
        </w:tc>
      </w:tr>
      <w:tr w:rsidR="00BF430E" w14:paraId="40829DDC"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02DB46" w14:textId="77777777" w:rsidR="00BF430E" w:rsidRDefault="00BF430E" w:rsidP="000101B3">
            <w:pPr>
              <w:pStyle w:val="TAL"/>
              <w:rPr>
                <w:rFonts w:eastAsia="SimSun"/>
                <w:lang w:eastAsia="en-GB"/>
              </w:rPr>
            </w:pPr>
            <w:r>
              <w:rPr>
                <w:rFonts w:eastAsia="SimSun" w:cs="Arial"/>
                <w:lang w:eastAsia="en-GB"/>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A2DE2D"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3244B5" w14:textId="77777777" w:rsidR="00BF430E" w:rsidRDefault="00BF430E" w:rsidP="000101B3">
            <w:pPr>
              <w:pStyle w:val="TAC"/>
              <w:rPr>
                <w:rFonts w:eastAsia="SimSun"/>
                <w:lang w:eastAsia="en-GB"/>
              </w:rPr>
            </w:pPr>
            <w:r>
              <w:rPr>
                <w:rFonts w:eastAsia="SimSun" w:cs="Arial"/>
                <w:lang w:eastAsia="zh-CN"/>
              </w:rPr>
              <w:t>XP High</w:t>
            </w:r>
          </w:p>
        </w:tc>
      </w:tr>
      <w:tr w:rsidR="00BF430E" w14:paraId="2DEE6440"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EECD0C" w14:textId="77777777" w:rsidR="00BF430E" w:rsidRPr="00033E8E" w:rsidRDefault="00BF430E" w:rsidP="000101B3">
            <w:pPr>
              <w:pStyle w:val="TAL"/>
              <w:rPr>
                <w:rFonts w:eastAsia="Calibri"/>
                <w:lang w:eastAsia="en-GB"/>
              </w:rPr>
            </w:pPr>
            <w:r>
              <w:rPr>
                <w:rFonts w:eastAsia="SimSun"/>
                <w:lang w:eastAsia="en-GB"/>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D3D342D"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079510" w14:textId="77777777" w:rsidR="00BF430E" w:rsidRDefault="00BF430E" w:rsidP="000101B3">
            <w:pPr>
              <w:pStyle w:val="TAC"/>
              <w:rPr>
                <w:rFonts w:eastAsia="SimSun"/>
                <w:lang w:eastAsia="zh-CN"/>
              </w:rPr>
            </w:pPr>
            <w:r>
              <w:rPr>
                <w:rFonts w:eastAsia="SimSun"/>
                <w:lang w:eastAsia="en-GB"/>
              </w:rPr>
              <w:t xml:space="preserve">As specified in </w:t>
            </w:r>
            <w:r>
              <w:rPr>
                <w:rFonts w:eastAsia="SimSun"/>
                <w:lang w:eastAsia="zh-CN"/>
              </w:rPr>
              <w:t>Annex B.4.1</w:t>
            </w:r>
          </w:p>
        </w:tc>
      </w:tr>
      <w:tr w:rsidR="00BF430E" w14:paraId="1DB49F1F"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D88B222" w14:textId="77777777" w:rsidR="00BF430E" w:rsidRDefault="00BF430E" w:rsidP="000101B3">
            <w:pPr>
              <w:pStyle w:val="TAL"/>
              <w:rPr>
                <w:rFonts w:eastAsia="SimSun"/>
                <w:lang w:eastAsia="en-GB"/>
              </w:rPr>
            </w:pPr>
            <w:r>
              <w:rPr>
                <w:rFonts w:eastAsia="SimSun"/>
                <w:lang w:eastAsia="en-GB"/>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2695BE" w14:textId="77777777" w:rsidR="00BF430E" w:rsidRPr="00033E8E" w:rsidRDefault="00BF430E" w:rsidP="000101B3">
            <w:pPr>
              <w:pStyle w:val="TAL"/>
              <w:rPr>
                <w:rFonts w:eastAsia="Calibri"/>
                <w:lang w:eastAsia="en-GB"/>
              </w:rPr>
            </w:pPr>
            <w:r>
              <w:rPr>
                <w:rFonts w:eastAsia="SimSu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4BA099"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5CC9C0" w14:textId="77777777" w:rsidR="00BF430E" w:rsidRDefault="00BF430E" w:rsidP="000101B3">
            <w:pPr>
              <w:pStyle w:val="TAC"/>
              <w:rPr>
                <w:lang w:eastAsia="en-GB"/>
              </w:rPr>
            </w:pPr>
            <w:r>
              <w:rPr>
                <w:rFonts w:eastAsia="SimSun"/>
                <w:lang w:eastAsia="en-GB"/>
              </w:rPr>
              <w:t>Periodic</w:t>
            </w:r>
          </w:p>
        </w:tc>
      </w:tr>
      <w:tr w:rsidR="00BF430E" w14:paraId="16F024A1"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5492FF8"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3C2106A" w14:textId="77777777" w:rsidR="00BF430E" w:rsidRDefault="00BF430E" w:rsidP="000101B3">
            <w:pPr>
              <w:pStyle w:val="TAL"/>
              <w:rPr>
                <w:lang w:eastAsia="en-GB"/>
              </w:rPr>
            </w:pPr>
            <w:r>
              <w:rPr>
                <w:rFonts w:eastAsia="SimSun"/>
                <w:lang w:eastAsia="en-GB"/>
              </w:rPr>
              <w:t>Number of CSI-RS ports (</w:t>
            </w:r>
            <w:r>
              <w:rPr>
                <w:rFonts w:eastAsia="SimSun"/>
                <w:i/>
                <w:lang w:eastAsia="en-GB"/>
              </w:rPr>
              <w:t>X</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56FC8BBF"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8A050A" w14:textId="77777777" w:rsidR="00BF430E" w:rsidRDefault="00BF430E" w:rsidP="000101B3">
            <w:pPr>
              <w:pStyle w:val="TAC"/>
              <w:rPr>
                <w:rFonts w:eastAsia="SimSun"/>
                <w:lang w:eastAsia="zh-CN"/>
              </w:rPr>
            </w:pPr>
            <w:r>
              <w:rPr>
                <w:rFonts w:eastAsia="SimSun"/>
                <w:lang w:eastAsia="zh-CN"/>
              </w:rPr>
              <w:t>4</w:t>
            </w:r>
          </w:p>
        </w:tc>
      </w:tr>
      <w:tr w:rsidR="00BF430E" w14:paraId="00F9C053"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B9FFB8"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B93F769" w14:textId="77777777" w:rsidR="00BF430E" w:rsidRDefault="00BF430E" w:rsidP="000101B3">
            <w:pPr>
              <w:pStyle w:val="TAL"/>
              <w:rPr>
                <w:rFonts w:eastAsia="SimSun"/>
                <w:lang w:eastAsia="en-GB"/>
              </w:rPr>
            </w:pPr>
            <w:r>
              <w:rPr>
                <w:rFonts w:eastAsia="SimSu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872827"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C0BB3" w14:textId="77777777" w:rsidR="00BF430E" w:rsidRDefault="00BF430E" w:rsidP="000101B3">
            <w:pPr>
              <w:pStyle w:val="TAC"/>
              <w:rPr>
                <w:lang w:eastAsia="en-GB"/>
              </w:rPr>
            </w:pPr>
            <w:r>
              <w:rPr>
                <w:rFonts w:eastAsia="SimSun"/>
                <w:lang w:eastAsia="en-GB"/>
              </w:rPr>
              <w:t>FD-CDM2</w:t>
            </w:r>
          </w:p>
        </w:tc>
      </w:tr>
      <w:tr w:rsidR="00BF430E" w14:paraId="21E0F13E"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53F205"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7785055" w14:textId="77777777" w:rsidR="00BF430E" w:rsidRDefault="00BF430E" w:rsidP="000101B3">
            <w:pPr>
              <w:pStyle w:val="TAL"/>
              <w:rPr>
                <w:rFonts w:eastAsia="SimSun"/>
                <w:lang w:eastAsia="en-GB"/>
              </w:rPr>
            </w:pPr>
            <w:r>
              <w:rPr>
                <w:rFonts w:eastAsia="SimSu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DAE99CA"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4ED8D3" w14:textId="77777777" w:rsidR="00BF430E" w:rsidRDefault="00BF430E" w:rsidP="000101B3">
            <w:pPr>
              <w:pStyle w:val="TAC"/>
              <w:rPr>
                <w:lang w:eastAsia="en-GB"/>
              </w:rPr>
            </w:pPr>
            <w:r>
              <w:rPr>
                <w:lang w:eastAsia="en-GB"/>
              </w:rPr>
              <w:t>1</w:t>
            </w:r>
          </w:p>
        </w:tc>
      </w:tr>
      <w:tr w:rsidR="00BF430E" w14:paraId="32D9BECB"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D93A227"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C088B6" w14:textId="77777777" w:rsidR="00BF430E" w:rsidRDefault="00BF430E" w:rsidP="000101B3">
            <w:pPr>
              <w:pStyle w:val="TAL"/>
              <w:rPr>
                <w:rFonts w:eastAsia="SimSun"/>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7C498016" w14:textId="77777777" w:rsidR="00BF430E" w:rsidRDefault="00BF430E" w:rsidP="000101B3">
            <w:pPr>
              <w:pStyle w:val="TAC"/>
              <w:rPr>
                <w:rFonts w:eastAsia="SimSu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C3C142" w14:textId="77777777" w:rsidR="00BF430E" w:rsidRDefault="00BF430E" w:rsidP="000101B3">
            <w:pPr>
              <w:pStyle w:val="TAC"/>
              <w:rPr>
                <w:rFonts w:eastAsia="SimSun"/>
                <w:lang w:eastAsia="zh-CN"/>
              </w:rPr>
            </w:pPr>
            <w:r>
              <w:rPr>
                <w:rFonts w:eastAsia="SimSun"/>
                <w:lang w:eastAsia="zh-CN"/>
              </w:rPr>
              <w:t>Row 5,4</w:t>
            </w:r>
          </w:p>
        </w:tc>
      </w:tr>
      <w:tr w:rsidR="00BF430E" w14:paraId="7365457B"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7945F7"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7DF4DD" w14:textId="77777777" w:rsidR="00BF430E" w:rsidRDefault="00BF430E" w:rsidP="000101B3">
            <w:pPr>
              <w:pStyle w:val="TAL"/>
              <w:rPr>
                <w:rFonts w:eastAsia="SimSun"/>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5C279DD9"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DF6652" w14:textId="77777777" w:rsidR="00BF430E" w:rsidRDefault="00BF430E" w:rsidP="000101B3">
            <w:pPr>
              <w:pStyle w:val="TAC"/>
              <w:rPr>
                <w:rFonts w:eastAsia="SimSun"/>
                <w:lang w:eastAsia="zh-CN"/>
              </w:rPr>
            </w:pPr>
            <w:r>
              <w:rPr>
                <w:rFonts w:eastAsia="SimSun"/>
                <w:lang w:eastAsia="zh-CN"/>
              </w:rPr>
              <w:t>9</w:t>
            </w:r>
          </w:p>
        </w:tc>
      </w:tr>
      <w:tr w:rsidR="00BF430E" w14:paraId="09554534"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277CE4"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8EEFE62" w14:textId="77777777" w:rsidR="00BF430E" w:rsidRDefault="00BF430E" w:rsidP="000101B3">
            <w:pPr>
              <w:pStyle w:val="TAL"/>
              <w:rPr>
                <w:rFonts w:eastAsia="SimSun"/>
                <w:lang w:eastAsia="en-GB"/>
              </w:rPr>
            </w:pPr>
            <w:r>
              <w:rPr>
                <w:rFonts w:eastAsia="SimSun"/>
                <w:lang w:eastAsia="en-GB"/>
              </w:rPr>
              <w:t>CSI-RS</w:t>
            </w:r>
          </w:p>
          <w:p w14:paraId="03A1E15A" w14:textId="77777777" w:rsidR="00BF430E" w:rsidRDefault="00BF430E" w:rsidP="000101B3">
            <w:pPr>
              <w:pStyle w:val="TAL"/>
              <w:rPr>
                <w:rFonts w:eastAsia="SimSun"/>
                <w:lang w:eastAsia="en-GB"/>
              </w:rPr>
            </w:pPr>
            <w:r>
              <w:rPr>
                <w:rFonts w:eastAsia="SimSu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4EF4F6" w14:textId="77777777" w:rsidR="00BF430E" w:rsidRPr="00033E8E" w:rsidRDefault="00BF430E" w:rsidP="000101B3">
            <w:pPr>
              <w:pStyle w:val="TAC"/>
              <w:rPr>
                <w:rFonts w:eastAsia="Calibri"/>
                <w:lang w:eastAsia="en-GB"/>
              </w:rPr>
            </w:pPr>
            <w:r>
              <w:rPr>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187536" w14:textId="77777777" w:rsidR="00BF430E" w:rsidRDefault="00BF430E" w:rsidP="000101B3">
            <w:pPr>
              <w:pStyle w:val="TAC"/>
              <w:rPr>
                <w:rFonts w:eastAsia="SimSun"/>
                <w:lang w:eastAsia="zh-CN"/>
              </w:rPr>
            </w:pPr>
            <w:r>
              <w:rPr>
                <w:rFonts w:eastAsia="SimSun"/>
                <w:lang w:eastAsia="zh-CN"/>
              </w:rPr>
              <w:t>10/1</w:t>
            </w:r>
          </w:p>
        </w:tc>
      </w:tr>
      <w:tr w:rsidR="00BF430E" w14:paraId="70C4FBD4"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74C924A" w14:textId="77777777" w:rsidR="00BF430E" w:rsidRDefault="00BF430E" w:rsidP="000101B3">
            <w:pPr>
              <w:pStyle w:val="TAL"/>
              <w:rPr>
                <w:rFonts w:eastAsia="SimSun"/>
                <w:lang w:eastAsia="en-GB"/>
              </w:rPr>
            </w:pPr>
            <w:r>
              <w:rPr>
                <w:rFonts w:eastAsia="SimSun"/>
                <w:lang w:eastAsia="en-GB"/>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F94F5C7" w14:textId="77777777" w:rsidR="00BF430E" w:rsidRPr="00033E8E" w:rsidRDefault="00BF430E" w:rsidP="000101B3">
            <w:pPr>
              <w:pStyle w:val="TAL"/>
              <w:rPr>
                <w:rFonts w:eastAsia="Calibri"/>
                <w:lang w:eastAsia="en-GB"/>
              </w:rPr>
            </w:pPr>
            <w:r>
              <w:rPr>
                <w:rFonts w:eastAsia="SimSun"/>
                <w:lang w:eastAsia="en-GB"/>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A5A56A"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C7B057" w14:textId="77777777" w:rsidR="00BF430E" w:rsidRDefault="00BF430E" w:rsidP="000101B3">
            <w:pPr>
              <w:pStyle w:val="TAC"/>
              <w:rPr>
                <w:lang w:eastAsia="en-GB"/>
              </w:rPr>
            </w:pPr>
            <w:r>
              <w:rPr>
                <w:rFonts w:eastAsia="SimSun"/>
                <w:lang w:eastAsia="en-GB"/>
              </w:rPr>
              <w:t>Periodic</w:t>
            </w:r>
          </w:p>
        </w:tc>
      </w:tr>
      <w:tr w:rsidR="00BF430E" w14:paraId="78344B0E"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FFDE887"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CE6E44" w14:textId="77777777" w:rsidR="00BF430E" w:rsidRDefault="00BF430E" w:rsidP="000101B3">
            <w:pPr>
              <w:pStyle w:val="TAL"/>
              <w:rPr>
                <w:lang w:eastAsia="en-GB"/>
              </w:rPr>
            </w:pPr>
            <w:r>
              <w:rPr>
                <w:rFonts w:eastAsia="SimSun"/>
                <w:lang w:eastAsia="en-GB"/>
              </w:rPr>
              <w:t>Number of CSI-RS ports (</w:t>
            </w:r>
            <w:r>
              <w:rPr>
                <w:rFonts w:eastAsia="SimSun"/>
                <w:i/>
                <w:lang w:eastAsia="en-GB"/>
              </w:rPr>
              <w:t>X</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3C68FDC5"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DC4AF5" w14:textId="77777777" w:rsidR="00BF430E" w:rsidRDefault="00BF430E" w:rsidP="000101B3">
            <w:pPr>
              <w:pStyle w:val="TAC"/>
              <w:rPr>
                <w:rFonts w:eastAsia="SimSun"/>
                <w:lang w:eastAsia="en-GB"/>
              </w:rPr>
            </w:pPr>
            <w:r>
              <w:rPr>
                <w:rFonts w:eastAsia="SimSun"/>
                <w:lang w:eastAsia="zh-CN"/>
              </w:rPr>
              <w:t>2</w:t>
            </w:r>
          </w:p>
        </w:tc>
      </w:tr>
      <w:tr w:rsidR="00BF430E" w14:paraId="68406FDB"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303ED1"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AE68C9A" w14:textId="77777777" w:rsidR="00BF430E" w:rsidRPr="00033E8E" w:rsidRDefault="00BF430E" w:rsidP="000101B3">
            <w:pPr>
              <w:pStyle w:val="TAL"/>
              <w:rPr>
                <w:rFonts w:eastAsia="Calibri"/>
                <w:lang w:eastAsia="en-GB"/>
              </w:rPr>
            </w:pPr>
            <w:r>
              <w:rPr>
                <w:rFonts w:eastAsia="SimSun"/>
                <w:lang w:eastAsia="en-GB"/>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ACBE06"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02AA00" w14:textId="77777777" w:rsidR="00BF430E" w:rsidRDefault="00BF430E" w:rsidP="000101B3">
            <w:pPr>
              <w:pStyle w:val="TAC"/>
              <w:rPr>
                <w:lang w:eastAsia="en-GB"/>
              </w:rPr>
            </w:pPr>
            <w:r>
              <w:rPr>
                <w:rFonts w:eastAsia="SimSun"/>
                <w:lang w:eastAsia="en-GB"/>
              </w:rPr>
              <w:t>FD-CDM2</w:t>
            </w:r>
          </w:p>
        </w:tc>
      </w:tr>
      <w:tr w:rsidR="00BF430E" w14:paraId="5444C06E"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1004B2"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90D5DE" w14:textId="77777777" w:rsidR="00BF430E" w:rsidRDefault="00BF430E" w:rsidP="000101B3">
            <w:pPr>
              <w:pStyle w:val="TAL"/>
              <w:rPr>
                <w:lang w:eastAsia="en-GB"/>
              </w:rPr>
            </w:pPr>
            <w:r>
              <w:rPr>
                <w:rFonts w:eastAsia="SimSun"/>
                <w:lang w:eastAsia="en-GB"/>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6957C6"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5934A1" w14:textId="77777777" w:rsidR="00BF430E" w:rsidRDefault="00BF430E" w:rsidP="000101B3">
            <w:pPr>
              <w:pStyle w:val="TAC"/>
              <w:rPr>
                <w:lang w:eastAsia="en-GB"/>
              </w:rPr>
            </w:pPr>
            <w:r>
              <w:rPr>
                <w:lang w:eastAsia="en-GB"/>
              </w:rPr>
              <w:t>1</w:t>
            </w:r>
          </w:p>
        </w:tc>
      </w:tr>
      <w:tr w:rsidR="00BF430E" w14:paraId="6AA8E4C0"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9721C9"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CF81673" w14:textId="77777777" w:rsidR="00BF430E" w:rsidRDefault="00BF430E" w:rsidP="000101B3">
            <w:pPr>
              <w:pStyle w:val="TAL"/>
              <w:rPr>
                <w:lang w:eastAsia="en-GB"/>
              </w:rPr>
            </w:pPr>
            <w:r>
              <w:rPr>
                <w:rFonts w:eastAsia="SimSun"/>
                <w:lang w:eastAsia="en-GB"/>
              </w:rPr>
              <w:t>First subcarrier index in the PRB used for CSI-RS (k</w:t>
            </w:r>
            <w:r>
              <w:rPr>
                <w:rFonts w:eastAsia="SimSun"/>
                <w:vertAlign w:val="subscript"/>
                <w:lang w:eastAsia="en-GB"/>
              </w:rPr>
              <w:t>0</w:t>
            </w:r>
            <w:r>
              <w:rPr>
                <w:rFonts w:eastAsia="SimSun"/>
                <w:lang w:eastAsia="en-GB"/>
              </w:rPr>
              <w:t>, k</w:t>
            </w:r>
            <w:proofErr w:type="gramStart"/>
            <w:r>
              <w:rPr>
                <w:rFonts w:eastAsia="SimSun"/>
                <w:vertAlign w:val="subscript"/>
                <w:lang w:eastAsia="en-GB"/>
              </w:rPr>
              <w:t>1</w:t>
            </w:r>
            <w:r>
              <w:rPr>
                <w:rFonts w:eastAsia="SimSun"/>
                <w:lang w:eastAsia="en-GB"/>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482327C"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D7B0DD" w14:textId="77777777" w:rsidR="00BF430E" w:rsidRDefault="00BF430E" w:rsidP="000101B3">
            <w:pPr>
              <w:pStyle w:val="TAC"/>
              <w:rPr>
                <w:lang w:eastAsia="en-GB"/>
              </w:rPr>
            </w:pPr>
            <w:r>
              <w:rPr>
                <w:rFonts w:eastAsia="SimSun"/>
                <w:lang w:eastAsia="zh-CN"/>
              </w:rPr>
              <w:t xml:space="preserve">Row </w:t>
            </w:r>
            <w:proofErr w:type="gramStart"/>
            <w:r>
              <w:rPr>
                <w:rFonts w:eastAsia="SimSun"/>
                <w:lang w:eastAsia="zh-CN"/>
              </w:rPr>
              <w:t>3,(</w:t>
            </w:r>
            <w:proofErr w:type="gramEnd"/>
            <w:r>
              <w:rPr>
                <w:rFonts w:eastAsia="SimSun"/>
                <w:lang w:eastAsia="zh-CN"/>
              </w:rPr>
              <w:t>6,-)</w:t>
            </w:r>
          </w:p>
        </w:tc>
      </w:tr>
      <w:tr w:rsidR="00BF430E" w14:paraId="51F897D7"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C5C8B1D"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551D0EC" w14:textId="77777777" w:rsidR="00BF430E" w:rsidRDefault="00BF430E" w:rsidP="000101B3">
            <w:pPr>
              <w:pStyle w:val="TAL"/>
              <w:rPr>
                <w:lang w:eastAsia="en-GB"/>
              </w:rPr>
            </w:pPr>
            <w:r>
              <w:rPr>
                <w:rFonts w:eastAsia="SimSun"/>
                <w:lang w:eastAsia="en-GB"/>
              </w:rPr>
              <w:t>First OFDM symbol in the PRB used for CSI-RS (l</w:t>
            </w:r>
            <w:r>
              <w:rPr>
                <w:rFonts w:eastAsia="SimSun"/>
                <w:vertAlign w:val="subscript"/>
                <w:lang w:eastAsia="en-GB"/>
              </w:rPr>
              <w:t>0</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1EC8AB1A"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58D539" w14:textId="77777777" w:rsidR="00BF430E" w:rsidRDefault="00BF430E" w:rsidP="000101B3">
            <w:pPr>
              <w:pStyle w:val="TAC"/>
              <w:rPr>
                <w:lang w:eastAsia="en-GB"/>
              </w:rPr>
            </w:pPr>
            <w:r>
              <w:rPr>
                <w:rFonts w:eastAsia="SimSun"/>
                <w:lang w:eastAsia="zh-CN"/>
              </w:rPr>
              <w:t>13</w:t>
            </w:r>
          </w:p>
        </w:tc>
      </w:tr>
      <w:tr w:rsidR="00BF430E" w14:paraId="37EA34B3"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8E5EC6B"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7ABB27E" w14:textId="77777777" w:rsidR="00BF430E" w:rsidRDefault="00BF430E" w:rsidP="000101B3">
            <w:pPr>
              <w:pStyle w:val="TAL"/>
              <w:rPr>
                <w:lang w:eastAsia="en-GB"/>
              </w:rPr>
            </w:pPr>
            <w:r>
              <w:rPr>
                <w:rFonts w:eastAsia="SimSun"/>
                <w:lang w:eastAsia="en-GB"/>
              </w:rPr>
              <w:t>NZP CSI-RS-</w:t>
            </w:r>
            <w:proofErr w:type="spellStart"/>
            <w:r>
              <w:rPr>
                <w:rFonts w:eastAsia="SimSun"/>
                <w:lang w:eastAsia="en-GB"/>
              </w:rPr>
              <w:t>timeConfig</w:t>
            </w:r>
            <w:proofErr w:type="spellEnd"/>
          </w:p>
          <w:p w14:paraId="50EB5BA5" w14:textId="77777777" w:rsidR="00BF430E" w:rsidRDefault="00BF430E" w:rsidP="000101B3">
            <w:pPr>
              <w:pStyle w:val="TAL"/>
              <w:rPr>
                <w:rFonts w:eastAsia="SimSun"/>
                <w:lang w:eastAsia="en-GB"/>
              </w:rPr>
            </w:pPr>
            <w:r>
              <w:rPr>
                <w:rFonts w:eastAsia="SimSu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27BAE8" w14:textId="77777777" w:rsidR="00BF430E" w:rsidRPr="00033E8E" w:rsidRDefault="00BF430E" w:rsidP="000101B3">
            <w:pPr>
              <w:pStyle w:val="TAC"/>
              <w:rPr>
                <w:rFonts w:eastAsia="Calibri"/>
                <w:lang w:eastAsia="en-GB"/>
              </w:rPr>
            </w:pPr>
            <w:r>
              <w:rPr>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3A3AAF" w14:textId="77777777" w:rsidR="00BF430E" w:rsidRDefault="00BF430E" w:rsidP="000101B3">
            <w:pPr>
              <w:pStyle w:val="TAC"/>
              <w:rPr>
                <w:lang w:eastAsia="en-GB"/>
              </w:rPr>
            </w:pPr>
            <w:r>
              <w:rPr>
                <w:rFonts w:eastAsia="SimSun"/>
                <w:lang w:eastAsia="zh-CN"/>
              </w:rPr>
              <w:t>10/1</w:t>
            </w:r>
          </w:p>
        </w:tc>
      </w:tr>
      <w:tr w:rsidR="00BF430E" w14:paraId="1E23C10E" w14:textId="77777777" w:rsidTr="000101B3">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F48ACC" w14:textId="77777777" w:rsidR="00BF430E" w:rsidRDefault="00BF430E" w:rsidP="000101B3">
            <w:pPr>
              <w:pStyle w:val="TAL"/>
              <w:rPr>
                <w:rFonts w:eastAsia="SimSun"/>
                <w:lang w:eastAsia="en-GB"/>
              </w:rPr>
            </w:pPr>
            <w:r>
              <w:rPr>
                <w:rFonts w:eastAsia="SimSun"/>
                <w:lang w:eastAsia="en-GB"/>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67D90CB" w14:textId="77777777" w:rsidR="00BF430E" w:rsidRDefault="00BF430E" w:rsidP="000101B3">
            <w:pPr>
              <w:pStyle w:val="TAL"/>
              <w:rPr>
                <w:rFonts w:eastAsia="SimSun"/>
                <w:lang w:eastAsia="en-GB"/>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A28B009"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F61F84" w14:textId="77777777" w:rsidR="00BF430E" w:rsidRDefault="00BF430E" w:rsidP="000101B3">
            <w:pPr>
              <w:pStyle w:val="TAC"/>
              <w:rPr>
                <w:rFonts w:eastAsia="SimSun"/>
                <w:lang w:eastAsia="zh-CN"/>
              </w:rPr>
            </w:pPr>
            <w:r>
              <w:rPr>
                <w:rFonts w:eastAsia="SimSun"/>
                <w:lang w:eastAsia="zh-CN"/>
              </w:rPr>
              <w:t>Periodic</w:t>
            </w:r>
          </w:p>
        </w:tc>
      </w:tr>
      <w:tr w:rsidR="00BF430E" w14:paraId="470B2E91"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CB1EF1B"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12EC16A" w14:textId="77777777" w:rsidR="00BF430E" w:rsidRPr="00033E8E" w:rsidRDefault="00BF430E" w:rsidP="000101B3">
            <w:pPr>
              <w:pStyle w:val="TAL"/>
              <w:rPr>
                <w:rFonts w:eastAsia="Calibri"/>
                <w:lang w:eastAsia="en-GB"/>
              </w:rPr>
            </w:pPr>
            <w:r>
              <w:rPr>
                <w:rFonts w:eastAsia="SimSun"/>
                <w:lang w:eastAsia="en-GB"/>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BEDAD8"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DE7A6B" w14:textId="77777777" w:rsidR="00BF430E" w:rsidRDefault="00BF430E" w:rsidP="000101B3">
            <w:pPr>
              <w:pStyle w:val="TAC"/>
              <w:rPr>
                <w:rFonts w:eastAsia="SimSun"/>
                <w:lang w:eastAsia="zh-CN"/>
              </w:rPr>
            </w:pPr>
            <w:r>
              <w:rPr>
                <w:rFonts w:eastAsia="SimSun"/>
                <w:lang w:eastAsia="zh-CN"/>
              </w:rPr>
              <w:t>0</w:t>
            </w:r>
          </w:p>
        </w:tc>
      </w:tr>
      <w:tr w:rsidR="00BF430E" w14:paraId="11345523"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064666"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2C762BC" w14:textId="77777777" w:rsidR="00BF430E" w:rsidRDefault="00BF430E" w:rsidP="000101B3">
            <w:pPr>
              <w:pStyle w:val="TAL"/>
              <w:rPr>
                <w:rFonts w:eastAsia="SimSun"/>
                <w:lang w:eastAsia="en-GB"/>
              </w:rPr>
            </w:pPr>
            <w:r>
              <w:rPr>
                <w:rFonts w:eastAsia="SimSun"/>
                <w:lang w:eastAsia="en-GB"/>
              </w:rPr>
              <w:t>CSI-IM Resource Mapping</w:t>
            </w:r>
          </w:p>
          <w:p w14:paraId="6623C287" w14:textId="77777777" w:rsidR="00BF430E" w:rsidRPr="00033E8E" w:rsidRDefault="00BF430E" w:rsidP="000101B3">
            <w:pPr>
              <w:pStyle w:val="TAL"/>
              <w:rPr>
                <w:rFonts w:eastAsia="Calibri"/>
                <w:lang w:eastAsia="en-GB"/>
              </w:rPr>
            </w:pPr>
            <w:r>
              <w:rPr>
                <w:rFonts w:eastAsia="SimSun"/>
                <w:lang w:eastAsia="en-GB"/>
              </w:rPr>
              <w:t>(</w:t>
            </w:r>
            <w:proofErr w:type="spellStart"/>
            <w:r>
              <w:rPr>
                <w:rFonts w:eastAsia="SimSun"/>
                <w:lang w:eastAsia="en-GB"/>
              </w:rPr>
              <w:t>k</w:t>
            </w:r>
            <w:r>
              <w:rPr>
                <w:rFonts w:eastAsia="SimSun"/>
                <w:vertAlign w:val="subscript"/>
                <w:lang w:eastAsia="en-GB"/>
              </w:rPr>
              <w:t>CSI</w:t>
            </w:r>
            <w:proofErr w:type="spellEnd"/>
            <w:r>
              <w:rPr>
                <w:rFonts w:eastAsia="SimSun"/>
                <w:vertAlign w:val="subscript"/>
                <w:lang w:eastAsia="en-GB"/>
              </w:rPr>
              <w:t>-</w:t>
            </w:r>
            <w:proofErr w:type="spellStart"/>
            <w:proofErr w:type="gramStart"/>
            <w:r>
              <w:rPr>
                <w:rFonts w:eastAsia="SimSun"/>
                <w:vertAlign w:val="subscript"/>
                <w:lang w:eastAsia="en-GB"/>
              </w:rPr>
              <w:t>IM</w:t>
            </w:r>
            <w:r>
              <w:rPr>
                <w:rFonts w:eastAsia="SimSun"/>
                <w:lang w:eastAsia="en-GB"/>
              </w:rPr>
              <w:t>,l</w:t>
            </w:r>
            <w:r>
              <w:rPr>
                <w:rFonts w:eastAsia="SimSun"/>
                <w:vertAlign w:val="subscript"/>
                <w:lang w:eastAsia="en-GB"/>
              </w:rPr>
              <w:t>CSI</w:t>
            </w:r>
            <w:proofErr w:type="spellEnd"/>
            <w:proofErr w:type="gramEnd"/>
            <w:r>
              <w:rPr>
                <w:rFonts w:eastAsia="SimSun"/>
                <w:vertAlign w:val="subscript"/>
                <w:lang w:eastAsia="en-GB"/>
              </w:rPr>
              <w:t>-IM</w:t>
            </w:r>
            <w:r>
              <w:rPr>
                <w:rFonts w:eastAsia="SimSun"/>
                <w:lang w:eastAsia="en-GB"/>
              </w:rPr>
              <w:t>)</w:t>
            </w:r>
          </w:p>
        </w:tc>
        <w:tc>
          <w:tcPr>
            <w:tcW w:w="993" w:type="dxa"/>
            <w:tcBorders>
              <w:top w:val="single" w:sz="4" w:space="0" w:color="auto"/>
              <w:left w:val="single" w:sz="4" w:space="0" w:color="auto"/>
              <w:bottom w:val="single" w:sz="4" w:space="0" w:color="auto"/>
              <w:right w:val="single" w:sz="4" w:space="0" w:color="auto"/>
            </w:tcBorders>
            <w:vAlign w:val="center"/>
          </w:tcPr>
          <w:p w14:paraId="04EA952E"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69BAE9" w14:textId="77777777" w:rsidR="00BF430E" w:rsidRDefault="00BF430E" w:rsidP="000101B3">
            <w:pPr>
              <w:pStyle w:val="TAC"/>
              <w:rPr>
                <w:lang w:eastAsia="en-GB"/>
              </w:rPr>
            </w:pPr>
            <w:r>
              <w:rPr>
                <w:lang w:eastAsia="en-GB"/>
              </w:rPr>
              <w:t>(</w:t>
            </w:r>
            <w:r>
              <w:rPr>
                <w:rFonts w:eastAsia="SimSun"/>
                <w:lang w:eastAsia="zh-CN"/>
              </w:rPr>
              <w:t>4</w:t>
            </w:r>
            <w:r>
              <w:rPr>
                <w:lang w:eastAsia="en-GB"/>
              </w:rPr>
              <w:t xml:space="preserve">, </w:t>
            </w:r>
            <w:r>
              <w:rPr>
                <w:rFonts w:eastAsia="SimSun"/>
                <w:lang w:eastAsia="zh-CN"/>
              </w:rPr>
              <w:t>9</w:t>
            </w:r>
            <w:r>
              <w:rPr>
                <w:lang w:eastAsia="en-GB"/>
              </w:rPr>
              <w:t>)</w:t>
            </w:r>
          </w:p>
        </w:tc>
      </w:tr>
      <w:tr w:rsidR="00BF430E" w14:paraId="772D9784" w14:textId="77777777" w:rsidTr="000101B3">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FB2E70D" w14:textId="77777777" w:rsidR="00BF430E" w:rsidRPr="00033E8E" w:rsidRDefault="00BF430E" w:rsidP="000101B3">
            <w:pPr>
              <w:spacing w:after="0"/>
              <w:rPr>
                <w:rFonts w:ascii="Arial" w:eastAsia="SimSun" w:hAnsi="Arial"/>
                <w:sz w:val="18"/>
                <w:szCs w:val="22"/>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568E34" w14:textId="77777777" w:rsidR="00BF430E" w:rsidRDefault="00BF430E" w:rsidP="000101B3">
            <w:pPr>
              <w:pStyle w:val="TAL"/>
              <w:rPr>
                <w:lang w:eastAsia="en-GB"/>
              </w:rPr>
            </w:pPr>
            <w:r>
              <w:rPr>
                <w:rFonts w:eastAsia="SimSun"/>
                <w:lang w:eastAsia="en-GB"/>
              </w:rPr>
              <w:t xml:space="preserve">CSI-IM </w:t>
            </w:r>
            <w:proofErr w:type="spellStart"/>
            <w:r>
              <w:rPr>
                <w:rFonts w:eastAsia="SimSun"/>
                <w:lang w:eastAsia="en-GB"/>
              </w:rPr>
              <w:t>timeConfig</w:t>
            </w:r>
            <w:proofErr w:type="spellEnd"/>
          </w:p>
          <w:p w14:paraId="6C9A285F" w14:textId="77777777" w:rsidR="00BF430E" w:rsidRDefault="00BF430E" w:rsidP="000101B3">
            <w:pPr>
              <w:pStyle w:val="TAL"/>
              <w:rPr>
                <w:lang w:eastAsia="en-GB"/>
              </w:rPr>
            </w:pPr>
            <w:r>
              <w:rPr>
                <w:rFonts w:eastAsia="SimSun"/>
                <w:lang w:eastAsia="en-GB"/>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0BA94A" w14:textId="77777777" w:rsidR="00BF430E" w:rsidRDefault="00BF430E" w:rsidP="000101B3">
            <w:pPr>
              <w:pStyle w:val="TAC"/>
              <w:rPr>
                <w:lang w:eastAsia="en-GB"/>
              </w:rPr>
            </w:pPr>
            <w:r>
              <w:rPr>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6A618F" w14:textId="77777777" w:rsidR="00BF430E" w:rsidRDefault="00BF430E" w:rsidP="000101B3">
            <w:pPr>
              <w:pStyle w:val="TAC"/>
              <w:rPr>
                <w:rFonts w:eastAsia="SimSun"/>
                <w:lang w:eastAsia="zh-CN"/>
              </w:rPr>
            </w:pPr>
            <w:r>
              <w:rPr>
                <w:rFonts w:eastAsia="SimSun"/>
                <w:lang w:eastAsia="zh-CN"/>
              </w:rPr>
              <w:t>10/1</w:t>
            </w:r>
          </w:p>
        </w:tc>
      </w:tr>
      <w:tr w:rsidR="00BF430E" w14:paraId="243D4FDD"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1AAABA" w14:textId="77777777" w:rsidR="00BF430E" w:rsidRDefault="00BF430E" w:rsidP="000101B3">
            <w:pPr>
              <w:pStyle w:val="TAL"/>
              <w:rPr>
                <w:rFonts w:eastAsia="SimSun"/>
                <w:lang w:eastAsia="en-GB"/>
              </w:rPr>
            </w:pPr>
            <w:proofErr w:type="spellStart"/>
            <w:r>
              <w:rPr>
                <w:rFonts w:eastAsia="SimSun"/>
                <w:lang w:eastAsia="en-GB"/>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145A24"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D2F63C" w14:textId="77777777" w:rsidR="00BF430E" w:rsidRDefault="00BF430E" w:rsidP="000101B3">
            <w:pPr>
              <w:pStyle w:val="TAC"/>
              <w:rPr>
                <w:lang w:eastAsia="en-GB"/>
              </w:rPr>
            </w:pPr>
            <w:r>
              <w:rPr>
                <w:rFonts w:eastAsia="SimSun"/>
                <w:lang w:eastAsia="en-GB"/>
              </w:rPr>
              <w:t>Periodic</w:t>
            </w:r>
          </w:p>
        </w:tc>
      </w:tr>
      <w:tr w:rsidR="00BF430E" w14:paraId="34A82112"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2D929F" w14:textId="77777777" w:rsidR="00BF430E" w:rsidRDefault="00BF430E" w:rsidP="000101B3">
            <w:pPr>
              <w:pStyle w:val="TAL"/>
              <w:rPr>
                <w:rFonts w:eastAsia="SimSun"/>
                <w:lang w:eastAsia="en-GB"/>
              </w:rPr>
            </w:pPr>
            <w:r>
              <w:rPr>
                <w:rFonts w:eastAsia="SimSun"/>
                <w:lang w:eastAsia="en-GB"/>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25EC695"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F546C1" w14:textId="77777777" w:rsidR="00BF430E" w:rsidRDefault="00BF430E" w:rsidP="000101B3">
            <w:pPr>
              <w:pStyle w:val="TAC"/>
              <w:rPr>
                <w:rFonts w:eastAsia="SimSun"/>
                <w:lang w:eastAsia="zh-CN"/>
              </w:rPr>
            </w:pPr>
            <w:r>
              <w:rPr>
                <w:lang w:eastAsia="en-GB"/>
              </w:rPr>
              <w:t xml:space="preserve">Table </w:t>
            </w:r>
            <w:r>
              <w:rPr>
                <w:rFonts w:eastAsia="SimSun"/>
                <w:lang w:eastAsia="zh-CN"/>
              </w:rPr>
              <w:t>2</w:t>
            </w:r>
          </w:p>
        </w:tc>
      </w:tr>
      <w:tr w:rsidR="00BF430E" w14:paraId="1CB9E3E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0989E7" w14:textId="77777777" w:rsidR="00BF430E" w:rsidRDefault="00BF430E" w:rsidP="000101B3">
            <w:pPr>
              <w:pStyle w:val="TAL"/>
              <w:rPr>
                <w:rFonts w:eastAsia="SimSun"/>
                <w:lang w:eastAsia="en-GB"/>
              </w:rPr>
            </w:pPr>
            <w:proofErr w:type="spellStart"/>
            <w:r>
              <w:rPr>
                <w:rFonts w:eastAsia="SimSun"/>
                <w:lang w:eastAsia="en-GB"/>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5FC3F01"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09EC45" w14:textId="77777777" w:rsidR="00BF430E" w:rsidRDefault="00BF430E" w:rsidP="000101B3">
            <w:pPr>
              <w:pStyle w:val="TAC"/>
              <w:rPr>
                <w:lang w:eastAsia="en-GB"/>
              </w:rPr>
            </w:pPr>
            <w:r>
              <w:rPr>
                <w:rFonts w:eastAsia="SimSun"/>
                <w:lang w:eastAsia="en-GB"/>
              </w:rPr>
              <w:t>cri-RI-PMI-CQI</w:t>
            </w:r>
          </w:p>
        </w:tc>
      </w:tr>
      <w:tr w:rsidR="00BF430E" w14:paraId="180B1BD4"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696179" w14:textId="77777777" w:rsidR="00BF430E" w:rsidRDefault="00BF430E" w:rsidP="000101B3">
            <w:pPr>
              <w:pStyle w:val="TAL"/>
              <w:rPr>
                <w:rFonts w:eastAsia="SimSun"/>
                <w:lang w:eastAsia="en-GB"/>
              </w:rPr>
            </w:pPr>
            <w:proofErr w:type="spellStart"/>
            <w:r>
              <w:rPr>
                <w:rFonts w:eastAsia="SimSun"/>
                <w:lang w:eastAsia="en-GB"/>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CD3427"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5683CD" w14:textId="77777777" w:rsidR="00BF430E" w:rsidRDefault="00BF430E" w:rsidP="000101B3">
            <w:pPr>
              <w:pStyle w:val="TAC"/>
              <w:rPr>
                <w:lang w:eastAsia="en-GB"/>
              </w:rPr>
            </w:pPr>
            <w:r>
              <w:rPr>
                <w:rFonts w:eastAsia="SimSun"/>
                <w:lang w:eastAsia="en-GB"/>
              </w:rPr>
              <w:t>Not configured</w:t>
            </w:r>
          </w:p>
        </w:tc>
      </w:tr>
      <w:tr w:rsidR="00BF430E" w14:paraId="67FBAA76"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74B02" w14:textId="77777777" w:rsidR="00BF430E" w:rsidRDefault="00BF430E" w:rsidP="000101B3">
            <w:pPr>
              <w:pStyle w:val="TAL"/>
              <w:rPr>
                <w:rFonts w:eastAsia="SimSun"/>
                <w:lang w:eastAsia="en-GB"/>
              </w:rPr>
            </w:pPr>
            <w:proofErr w:type="spellStart"/>
            <w:r>
              <w:rPr>
                <w:rFonts w:eastAsia="SimSun"/>
                <w:lang w:eastAsia="en-GB"/>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45985E"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F325BE" w14:textId="77777777" w:rsidR="00BF430E" w:rsidRDefault="00BF430E" w:rsidP="000101B3">
            <w:pPr>
              <w:pStyle w:val="TAC"/>
              <w:rPr>
                <w:lang w:eastAsia="en-GB"/>
              </w:rPr>
            </w:pPr>
            <w:r>
              <w:rPr>
                <w:rFonts w:eastAsia="SimSun"/>
                <w:lang w:eastAsia="en-GB"/>
              </w:rPr>
              <w:t>Not configured</w:t>
            </w:r>
          </w:p>
        </w:tc>
      </w:tr>
      <w:tr w:rsidR="00BF430E" w14:paraId="6A40EB77"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C752CD" w14:textId="77777777" w:rsidR="00BF430E" w:rsidRDefault="00BF430E" w:rsidP="000101B3">
            <w:pPr>
              <w:pStyle w:val="TAL"/>
              <w:rPr>
                <w:rFonts w:eastAsia="SimSun"/>
                <w:lang w:eastAsia="en-GB"/>
              </w:rPr>
            </w:pPr>
            <w:proofErr w:type="spellStart"/>
            <w:r>
              <w:rPr>
                <w:rFonts w:eastAsia="SimSun"/>
                <w:lang w:eastAsia="en-GB"/>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C05C76"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A7FA79" w14:textId="77777777" w:rsidR="00BF430E" w:rsidRDefault="00BF430E" w:rsidP="000101B3">
            <w:pPr>
              <w:pStyle w:val="TAC"/>
              <w:rPr>
                <w:lang w:eastAsia="en-GB"/>
              </w:rPr>
            </w:pPr>
            <w:r>
              <w:rPr>
                <w:rFonts w:eastAsia="SimSun"/>
                <w:lang w:eastAsia="en-GB"/>
              </w:rPr>
              <w:t>Wideband</w:t>
            </w:r>
          </w:p>
        </w:tc>
      </w:tr>
      <w:tr w:rsidR="00BF430E" w14:paraId="75A2DC91"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9629A4" w14:textId="77777777" w:rsidR="00BF430E" w:rsidRDefault="00BF430E" w:rsidP="000101B3">
            <w:pPr>
              <w:pStyle w:val="TAL"/>
              <w:rPr>
                <w:rFonts w:eastAsia="SimSun"/>
                <w:lang w:eastAsia="en-GB"/>
              </w:rPr>
            </w:pPr>
            <w:proofErr w:type="spellStart"/>
            <w:r>
              <w:rPr>
                <w:rFonts w:eastAsia="SimSun"/>
                <w:lang w:eastAsia="en-GB"/>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C86A9F"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AF1AC5" w14:textId="77777777" w:rsidR="00BF430E" w:rsidRDefault="00BF430E" w:rsidP="000101B3">
            <w:pPr>
              <w:pStyle w:val="TAC"/>
              <w:rPr>
                <w:lang w:eastAsia="en-GB"/>
              </w:rPr>
            </w:pPr>
            <w:r>
              <w:rPr>
                <w:rFonts w:eastAsia="SimSun"/>
                <w:lang w:eastAsia="en-GB"/>
              </w:rPr>
              <w:t>Wideband</w:t>
            </w:r>
          </w:p>
        </w:tc>
      </w:tr>
      <w:tr w:rsidR="00BF430E" w14:paraId="1765E07A"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F4A130" w14:textId="77777777" w:rsidR="00BF430E" w:rsidRDefault="00BF430E" w:rsidP="000101B3">
            <w:pPr>
              <w:pStyle w:val="TAL"/>
              <w:rPr>
                <w:rFonts w:eastAsia="SimSun"/>
                <w:lang w:eastAsia="en-GB"/>
              </w:rPr>
            </w:pPr>
            <w:r>
              <w:rPr>
                <w:rFonts w:eastAsia="SimSun"/>
                <w:lang w:eastAsia="en-GB"/>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D86150" w14:textId="77777777" w:rsidR="00BF430E" w:rsidRPr="00033E8E" w:rsidRDefault="00BF430E" w:rsidP="000101B3">
            <w:pPr>
              <w:pStyle w:val="TAC"/>
              <w:rPr>
                <w:rFonts w:eastAsia="Calibri"/>
                <w:lang w:eastAsia="en-GB"/>
              </w:rPr>
            </w:pPr>
            <w:r>
              <w:rPr>
                <w:rFonts w:eastAsia="SimSun"/>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1A20B7" w14:textId="77777777" w:rsidR="00BF430E" w:rsidRDefault="00BF430E" w:rsidP="000101B3">
            <w:pPr>
              <w:pStyle w:val="TAC"/>
              <w:rPr>
                <w:lang w:eastAsia="en-GB"/>
              </w:rPr>
            </w:pPr>
            <w:r>
              <w:rPr>
                <w:lang w:eastAsia="zh-CN"/>
              </w:rPr>
              <w:t>16</w:t>
            </w:r>
          </w:p>
        </w:tc>
      </w:tr>
      <w:tr w:rsidR="00BF430E" w14:paraId="586EB6DC"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61738D" w14:textId="77777777" w:rsidR="00BF430E" w:rsidRDefault="00BF430E" w:rsidP="000101B3">
            <w:pPr>
              <w:pStyle w:val="TAL"/>
              <w:rPr>
                <w:rFonts w:eastAsia="SimSun"/>
                <w:lang w:eastAsia="en-GB"/>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9AA9C9" w14:textId="77777777" w:rsidR="00BF430E" w:rsidRDefault="00BF430E" w:rsidP="000101B3">
            <w:pPr>
              <w:pStyle w:val="TAC"/>
              <w:rPr>
                <w:rFonts w:eastAsia="SimSu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05B64" w14:textId="77777777" w:rsidR="00BF430E" w:rsidRPr="00033E8E" w:rsidRDefault="00BF430E" w:rsidP="000101B3">
            <w:pPr>
              <w:pStyle w:val="TAC"/>
              <w:rPr>
                <w:rFonts w:eastAsia="Calibri"/>
                <w:lang w:eastAsia="en-GB"/>
              </w:rPr>
            </w:pPr>
            <w:r>
              <w:rPr>
                <w:lang w:eastAsia="zh-CN"/>
              </w:rPr>
              <w:t>1111111</w:t>
            </w:r>
          </w:p>
        </w:tc>
      </w:tr>
      <w:tr w:rsidR="00BF430E" w14:paraId="33A9C9C4"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6A0438" w14:textId="77777777" w:rsidR="00BF430E" w:rsidRDefault="00BF430E" w:rsidP="000101B3">
            <w:pPr>
              <w:pStyle w:val="TAL"/>
              <w:rPr>
                <w:rFonts w:eastAsia="SimSun"/>
                <w:lang w:eastAsia="en-GB"/>
              </w:rPr>
            </w:pPr>
            <w:r>
              <w:rPr>
                <w:rFonts w:eastAsia="SimSun"/>
                <w:lang w:eastAsia="en-GB"/>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309A35" w14:textId="77777777" w:rsidR="00BF430E" w:rsidRPr="00033E8E" w:rsidRDefault="00BF430E" w:rsidP="000101B3">
            <w:pPr>
              <w:pStyle w:val="TAC"/>
              <w:rPr>
                <w:rFonts w:eastAsia="Calibri"/>
                <w:lang w:eastAsia="en-GB"/>
              </w:rPr>
            </w:pPr>
            <w:r>
              <w:rPr>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98B022" w14:textId="77777777" w:rsidR="00BF430E" w:rsidRDefault="00BF430E" w:rsidP="000101B3">
            <w:pPr>
              <w:pStyle w:val="TAC"/>
              <w:rPr>
                <w:rFonts w:eastAsia="SimSun"/>
                <w:lang w:eastAsia="zh-CN"/>
              </w:rPr>
            </w:pPr>
            <w:r>
              <w:rPr>
                <w:rFonts w:eastAsia="SimSun"/>
                <w:lang w:eastAsia="zh-CN"/>
              </w:rPr>
              <w:t>10/9</w:t>
            </w:r>
          </w:p>
        </w:tc>
      </w:tr>
      <w:tr w:rsidR="00BF430E" w14:paraId="2DD56D69"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AE2DA3" w14:textId="77777777" w:rsidR="00BF430E" w:rsidRDefault="00BF430E" w:rsidP="000101B3">
            <w:pPr>
              <w:pStyle w:val="TAL"/>
              <w:rPr>
                <w:rFonts w:eastAsia="SimSun"/>
                <w:lang w:eastAsia="en-GB"/>
              </w:rPr>
            </w:pPr>
            <w:proofErr w:type="spellStart"/>
            <w:r>
              <w:rPr>
                <w:rFonts w:eastAsia="SimSun"/>
                <w:lang w:eastAsia="en-GB"/>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1979FE"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69CC75" w14:textId="77777777" w:rsidR="00BF430E" w:rsidRDefault="00BF430E" w:rsidP="000101B3">
            <w:pPr>
              <w:pStyle w:val="TAC"/>
              <w:rPr>
                <w:lang w:eastAsia="en-GB"/>
              </w:rPr>
            </w:pPr>
            <w:r>
              <w:rPr>
                <w:rFonts w:eastAsia="SimSun"/>
                <w:lang w:eastAsia="en-GB"/>
              </w:rPr>
              <w:t>Not configured</w:t>
            </w:r>
          </w:p>
        </w:tc>
      </w:tr>
      <w:tr w:rsidR="00BF430E" w14:paraId="5099E582" w14:textId="77777777" w:rsidTr="000101B3">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D324DE" w14:textId="77777777" w:rsidR="00BF430E" w:rsidRDefault="00BF430E" w:rsidP="000101B3">
            <w:pPr>
              <w:pStyle w:val="TAL"/>
              <w:rPr>
                <w:lang w:eastAsia="en-GB"/>
              </w:rPr>
            </w:pPr>
            <w:r>
              <w:rPr>
                <w:rFonts w:eastAsia="SimSun"/>
                <w:lang w:eastAsia="en-GB"/>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23A3CAE" w14:textId="77777777" w:rsidR="00BF430E" w:rsidRDefault="00BF430E" w:rsidP="000101B3">
            <w:pPr>
              <w:pStyle w:val="TAL"/>
              <w:rPr>
                <w:lang w:eastAsia="en-GB"/>
              </w:rPr>
            </w:pPr>
            <w:r>
              <w:rPr>
                <w:rFonts w:eastAsia="SimSun"/>
                <w:lang w:eastAsia="en-GB"/>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F36A591"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7A9B05" w14:textId="77777777" w:rsidR="00BF430E" w:rsidRDefault="00BF430E" w:rsidP="000101B3">
            <w:pPr>
              <w:pStyle w:val="TAC"/>
              <w:rPr>
                <w:lang w:eastAsia="en-GB"/>
              </w:rPr>
            </w:pPr>
            <w:proofErr w:type="spellStart"/>
            <w:r>
              <w:rPr>
                <w:rFonts w:eastAsia="SimSun"/>
                <w:lang w:eastAsia="en-GB"/>
              </w:rPr>
              <w:t>typeI-SinglePanel</w:t>
            </w:r>
            <w:proofErr w:type="spellEnd"/>
          </w:p>
        </w:tc>
      </w:tr>
      <w:tr w:rsidR="00BF430E" w14:paraId="6C1CBE77"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B068C23"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053AE160" w14:textId="77777777" w:rsidR="00BF430E" w:rsidRDefault="00BF430E" w:rsidP="000101B3">
            <w:pPr>
              <w:pStyle w:val="TAL"/>
              <w:rPr>
                <w:lang w:eastAsia="en-GB"/>
              </w:rPr>
            </w:pPr>
            <w:r>
              <w:rPr>
                <w:rFonts w:eastAsia="SimSun"/>
                <w:lang w:eastAsia="en-GB"/>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EE4DE5E"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33825B" w14:textId="77777777" w:rsidR="00BF430E" w:rsidRDefault="00BF430E" w:rsidP="000101B3">
            <w:pPr>
              <w:pStyle w:val="TAC"/>
              <w:rPr>
                <w:lang w:eastAsia="en-GB"/>
              </w:rPr>
            </w:pPr>
            <w:r>
              <w:rPr>
                <w:lang w:eastAsia="en-GB"/>
              </w:rPr>
              <w:t>1</w:t>
            </w:r>
          </w:p>
        </w:tc>
      </w:tr>
      <w:tr w:rsidR="00BF430E" w14:paraId="543AE5B0"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5C3BA2B"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60C9BC7D" w14:textId="77777777" w:rsidR="00BF430E" w:rsidRDefault="00BF430E" w:rsidP="000101B3">
            <w:pPr>
              <w:pStyle w:val="TAL"/>
              <w:rPr>
                <w:lang w:eastAsia="en-GB"/>
              </w:rPr>
            </w:pPr>
            <w:r>
              <w:rPr>
                <w:rFonts w:eastAsia="SimSun"/>
                <w:lang w:eastAsia="en-GB"/>
              </w:rPr>
              <w:t>(CodebookConfig-N</w:t>
            </w:r>
            <w:proofErr w:type="gramStart"/>
            <w:r>
              <w:rPr>
                <w:rFonts w:eastAsia="SimSun"/>
                <w:lang w:eastAsia="en-GB"/>
              </w:rPr>
              <w:t>1,CodebookConfig</w:t>
            </w:r>
            <w:proofErr w:type="gramEnd"/>
            <w:r>
              <w:rPr>
                <w:rFonts w:eastAsia="SimSun"/>
                <w:lang w:eastAsia="en-GB"/>
              </w:rPr>
              <w:t>-N2)</w:t>
            </w:r>
          </w:p>
        </w:tc>
        <w:tc>
          <w:tcPr>
            <w:tcW w:w="993" w:type="dxa"/>
            <w:tcBorders>
              <w:top w:val="single" w:sz="4" w:space="0" w:color="auto"/>
              <w:left w:val="single" w:sz="4" w:space="0" w:color="auto"/>
              <w:bottom w:val="single" w:sz="4" w:space="0" w:color="auto"/>
              <w:right w:val="single" w:sz="4" w:space="0" w:color="auto"/>
            </w:tcBorders>
            <w:vAlign w:val="center"/>
          </w:tcPr>
          <w:p w14:paraId="36510271"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D78CA1" w14:textId="77777777" w:rsidR="00BF430E" w:rsidRDefault="00BF430E" w:rsidP="000101B3">
            <w:pPr>
              <w:pStyle w:val="TAC"/>
              <w:rPr>
                <w:lang w:eastAsia="en-GB"/>
              </w:rPr>
            </w:pPr>
            <w:r>
              <w:rPr>
                <w:rFonts w:eastAsia="SimSun"/>
                <w:lang w:eastAsia="en-GB"/>
              </w:rPr>
              <w:t>Not configured</w:t>
            </w:r>
          </w:p>
        </w:tc>
      </w:tr>
      <w:tr w:rsidR="00BF430E" w14:paraId="64C2785F"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28A6BAC"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4351A46A" w14:textId="77777777" w:rsidR="00BF430E" w:rsidRDefault="00BF430E" w:rsidP="000101B3">
            <w:pPr>
              <w:pStyle w:val="TAL"/>
              <w:rPr>
                <w:lang w:eastAsia="en-GB"/>
              </w:rPr>
            </w:pPr>
            <w:proofErr w:type="spellStart"/>
            <w:r>
              <w:rPr>
                <w:rFonts w:eastAsia="SimSun"/>
                <w:lang w:eastAsia="en-GB"/>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1D44F6"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EB4BAA" w14:textId="77777777" w:rsidR="00BF430E" w:rsidRDefault="00BF430E" w:rsidP="000101B3">
            <w:pPr>
              <w:pStyle w:val="TAC"/>
              <w:rPr>
                <w:lang w:eastAsia="en-GB"/>
              </w:rPr>
            </w:pPr>
            <w:r>
              <w:rPr>
                <w:rFonts w:eastAsia="SimSun" w:cs="Arial"/>
                <w:lang w:eastAsia="zh-CN"/>
              </w:rPr>
              <w:t>000001</w:t>
            </w:r>
          </w:p>
        </w:tc>
      </w:tr>
      <w:tr w:rsidR="00BF430E" w14:paraId="0A548F66" w14:textId="77777777" w:rsidTr="000101B3">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1390B685" w14:textId="77777777" w:rsidR="00BF430E" w:rsidRPr="00033E8E" w:rsidRDefault="00BF430E" w:rsidP="000101B3">
            <w:pPr>
              <w:spacing w:after="0"/>
              <w:rPr>
                <w:rFonts w:ascii="Arial" w:eastAsia="Calibri" w:hAnsi="Arial"/>
                <w:sz w:val="18"/>
                <w:szCs w:val="22"/>
                <w:lang w:eastAsia="en-GB"/>
              </w:rPr>
            </w:pPr>
          </w:p>
        </w:tc>
        <w:tc>
          <w:tcPr>
            <w:tcW w:w="3091" w:type="dxa"/>
            <w:tcBorders>
              <w:top w:val="single" w:sz="4" w:space="0" w:color="auto"/>
              <w:left w:val="single" w:sz="4" w:space="0" w:color="auto"/>
              <w:bottom w:val="single" w:sz="4" w:space="0" w:color="auto"/>
              <w:right w:val="single" w:sz="4" w:space="0" w:color="auto"/>
            </w:tcBorders>
            <w:hideMark/>
          </w:tcPr>
          <w:p w14:paraId="31B6D646" w14:textId="77777777" w:rsidR="00BF430E" w:rsidRDefault="00BF430E" w:rsidP="000101B3">
            <w:pPr>
              <w:pStyle w:val="TAL"/>
              <w:rPr>
                <w:rFonts w:eastAsia="SimSun"/>
                <w:lang w:eastAsia="en-GB"/>
              </w:rPr>
            </w:pPr>
            <w:r>
              <w:rPr>
                <w:rFonts w:eastAsia="SimSun"/>
                <w:lang w:eastAsia="en-GB"/>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E46F99F"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E31976" w14:textId="77777777" w:rsidR="00BF430E" w:rsidRDefault="00BF430E" w:rsidP="000101B3">
            <w:pPr>
              <w:pStyle w:val="TAC"/>
              <w:rPr>
                <w:lang w:eastAsia="en-GB"/>
              </w:rPr>
            </w:pPr>
            <w:r>
              <w:rPr>
                <w:lang w:eastAsia="en-GB"/>
              </w:rPr>
              <w:t>N/A</w:t>
            </w:r>
          </w:p>
        </w:tc>
      </w:tr>
      <w:tr w:rsidR="00BF430E" w14:paraId="31FC32FE"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90DF320" w14:textId="77777777" w:rsidR="00BF430E" w:rsidRDefault="00BF430E" w:rsidP="000101B3">
            <w:pPr>
              <w:pStyle w:val="TAL"/>
              <w:rPr>
                <w:rFonts w:eastAsia="SimSun"/>
                <w:lang w:eastAsia="en-GB"/>
              </w:rPr>
            </w:pPr>
            <w:r>
              <w:rPr>
                <w:rFonts w:eastAsia="SimSun"/>
                <w:lang w:eastAsia="en-GB"/>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34FFDF" w14:textId="77777777" w:rsidR="00BF430E" w:rsidRPr="00033E8E" w:rsidRDefault="00BF430E" w:rsidP="000101B3">
            <w:pPr>
              <w:pStyle w:val="TAC"/>
              <w:rPr>
                <w:rFonts w:eastAsia="Calibri"/>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48E169" w14:textId="77777777" w:rsidR="00BF430E" w:rsidRDefault="00BF430E" w:rsidP="000101B3">
            <w:pPr>
              <w:pStyle w:val="TAC"/>
              <w:rPr>
                <w:lang w:eastAsia="en-GB"/>
              </w:rPr>
            </w:pPr>
            <w:r>
              <w:rPr>
                <w:rFonts w:eastAsia="SimSun"/>
                <w:lang w:eastAsia="zh-CN"/>
              </w:rPr>
              <w:t>PUCCH</w:t>
            </w:r>
          </w:p>
        </w:tc>
      </w:tr>
      <w:tr w:rsidR="00BF430E" w14:paraId="63F037DF"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3CF671" w14:textId="77777777" w:rsidR="00BF430E" w:rsidRDefault="00BF430E" w:rsidP="000101B3">
            <w:pPr>
              <w:pStyle w:val="TAL"/>
              <w:rPr>
                <w:lang w:eastAsia="en-GB"/>
              </w:rPr>
            </w:pPr>
            <w:r>
              <w:rPr>
                <w:rFonts w:eastAsia="SimSun"/>
                <w:lang w:eastAsia="en-GB"/>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C7216C" w14:textId="77777777" w:rsidR="00BF430E" w:rsidRDefault="00BF430E" w:rsidP="000101B3">
            <w:pPr>
              <w:pStyle w:val="TAC"/>
              <w:rPr>
                <w:lang w:eastAsia="en-GB"/>
              </w:rPr>
            </w:pPr>
            <w:proofErr w:type="spellStart"/>
            <w:r>
              <w:rPr>
                <w:rFonts w:eastAsia="SimSun"/>
                <w:lang w:eastAsia="en-GB"/>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59F3F1" w14:textId="77777777" w:rsidR="00BF430E" w:rsidRDefault="00BF430E" w:rsidP="000101B3">
            <w:pPr>
              <w:pStyle w:val="TAC"/>
              <w:rPr>
                <w:rFonts w:eastAsia="SimSun"/>
                <w:lang w:eastAsia="zh-CN"/>
              </w:rPr>
            </w:pPr>
            <w:r>
              <w:rPr>
                <w:rFonts w:eastAsia="SimSun"/>
                <w:lang w:eastAsia="zh-CN"/>
              </w:rPr>
              <w:t>9.5</w:t>
            </w:r>
          </w:p>
        </w:tc>
      </w:tr>
      <w:tr w:rsidR="00BF430E" w14:paraId="7E68493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9C3F41" w14:textId="77777777" w:rsidR="00BF430E" w:rsidRDefault="00BF430E" w:rsidP="000101B3">
            <w:pPr>
              <w:pStyle w:val="TAL"/>
              <w:rPr>
                <w:rFonts w:eastAsia="SimSun"/>
                <w:lang w:eastAsia="en-GB"/>
              </w:rPr>
            </w:pPr>
            <w:r>
              <w:rPr>
                <w:rFonts w:eastAsia="SimSun"/>
                <w:lang w:eastAsia="en-GB"/>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23360E7" w14:textId="77777777" w:rsidR="00BF430E" w:rsidRDefault="00BF430E" w:rsidP="000101B3">
            <w:pPr>
              <w:pStyle w:val="TAC"/>
              <w:rPr>
                <w:rFonts w:eastAsia="SimSun"/>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951E9" w14:textId="77777777" w:rsidR="00BF430E" w:rsidRPr="00033E8E" w:rsidRDefault="00BF430E" w:rsidP="000101B3">
            <w:pPr>
              <w:pStyle w:val="TAC"/>
              <w:rPr>
                <w:rFonts w:eastAsia="Calibri"/>
                <w:lang w:eastAsia="en-GB"/>
              </w:rPr>
            </w:pPr>
            <w:r>
              <w:rPr>
                <w:lang w:eastAsia="en-GB"/>
              </w:rPr>
              <w:t>1</w:t>
            </w:r>
          </w:p>
        </w:tc>
      </w:tr>
      <w:tr w:rsidR="00BF430E" w14:paraId="703EC9CB" w14:textId="77777777" w:rsidTr="000101B3">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CE6ABA" w14:textId="77777777" w:rsidR="00BF430E" w:rsidRDefault="00BF430E" w:rsidP="000101B3">
            <w:pPr>
              <w:pStyle w:val="TAL"/>
              <w:rPr>
                <w:lang w:eastAsia="en-GB"/>
              </w:rPr>
            </w:pPr>
            <w:r>
              <w:rPr>
                <w:rFonts w:eastAsia="SimSun"/>
                <w:lang w:eastAsia="en-GB"/>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6E112A5" w14:textId="77777777" w:rsidR="00BF430E" w:rsidRDefault="00BF430E" w:rsidP="000101B3">
            <w:pPr>
              <w:pStyle w:val="TAC"/>
              <w:rPr>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95432C" w14:textId="77777777" w:rsidR="00BF430E" w:rsidRDefault="00BF430E" w:rsidP="000101B3">
            <w:pPr>
              <w:pStyle w:val="TAC"/>
              <w:rPr>
                <w:rFonts w:eastAsia="SimSun"/>
                <w:lang w:eastAsia="zh-CN"/>
              </w:rPr>
            </w:pPr>
            <w:r>
              <w:rPr>
                <w:rFonts w:eastAsia="SimSun"/>
                <w:lang w:eastAsia="zh-CN"/>
              </w:rPr>
              <w:t>As specified in Table A.4-2, TBS.2-3</w:t>
            </w:r>
          </w:p>
        </w:tc>
      </w:tr>
    </w:tbl>
    <w:p w14:paraId="33D076A5" w14:textId="77777777" w:rsidR="00BF430E" w:rsidRPr="00033E8E" w:rsidRDefault="00BF430E" w:rsidP="00BF430E">
      <w:pPr>
        <w:rPr>
          <w:rFonts w:ascii="Calibri" w:eastAsia="Calibri" w:hAnsi="Calibri"/>
          <w:sz w:val="22"/>
          <w:szCs w:val="22"/>
          <w:lang w:val="en-US" w:eastAsia="zh-CN"/>
        </w:rPr>
      </w:pPr>
    </w:p>
    <w:p w14:paraId="5F646232" w14:textId="77777777" w:rsidR="00BF430E" w:rsidRDefault="00BF430E" w:rsidP="00BF430E">
      <w:pPr>
        <w:pStyle w:val="TH"/>
        <w:rPr>
          <w:rFonts w:eastAsia="SimSun"/>
          <w:lang w:eastAsia="zh-CN"/>
        </w:rPr>
      </w:pPr>
      <w:r>
        <w:lastRenderedPageBreak/>
        <w:t>Table 6.2.</w:t>
      </w:r>
      <w:r>
        <w:rPr>
          <w:rFonts w:eastAsia="SimSun"/>
          <w:lang w:eastAsia="zh-CN"/>
        </w:rPr>
        <w:t>3</w:t>
      </w:r>
      <w:r>
        <w:t>.</w:t>
      </w:r>
      <w:r>
        <w:rPr>
          <w:rFonts w:eastAsia="SimSun"/>
          <w:lang w:eastAsia="zh-CN"/>
        </w:rPr>
        <w:t>2</w:t>
      </w:r>
      <w:r>
        <w:t>.</w:t>
      </w:r>
      <w:r>
        <w:rPr>
          <w:rFonts w:eastAsia="SimSun"/>
          <w:lang w:eastAsia="zh-CN"/>
        </w:rPr>
        <w:t>2.1.3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BF430E" w14:paraId="656DAE3A" w14:textId="77777777" w:rsidTr="000101B3">
        <w:trPr>
          <w:jc w:val="center"/>
        </w:trPr>
        <w:tc>
          <w:tcPr>
            <w:tcW w:w="1984" w:type="dxa"/>
            <w:tcBorders>
              <w:top w:val="single" w:sz="4" w:space="0" w:color="auto"/>
              <w:left w:val="single" w:sz="4" w:space="0" w:color="auto"/>
              <w:bottom w:val="nil"/>
              <w:right w:val="single" w:sz="4" w:space="0" w:color="auto"/>
            </w:tcBorders>
            <w:hideMark/>
          </w:tcPr>
          <w:p w14:paraId="2917F23B" w14:textId="77777777" w:rsidR="00BF430E" w:rsidRDefault="00BF430E" w:rsidP="000101B3">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16B481A6" w14:textId="77777777" w:rsidR="00BF430E" w:rsidRDefault="00BF430E" w:rsidP="000101B3">
            <w:pPr>
              <w:pStyle w:val="TAH"/>
              <w:rPr>
                <w:rFonts w:eastAsia="SimSun"/>
                <w:lang w:eastAsia="en-GB"/>
              </w:rPr>
            </w:pPr>
            <w:r>
              <w:rPr>
                <w:rFonts w:eastAsia="SimSun"/>
                <w:lang w:eastAsia="en-GB"/>
              </w:rPr>
              <w:t>Test 1</w:t>
            </w:r>
          </w:p>
        </w:tc>
        <w:tc>
          <w:tcPr>
            <w:tcW w:w="1512" w:type="dxa"/>
            <w:tcBorders>
              <w:top w:val="single" w:sz="4" w:space="0" w:color="auto"/>
              <w:left w:val="single" w:sz="4" w:space="0" w:color="auto"/>
              <w:bottom w:val="nil"/>
              <w:right w:val="single" w:sz="4" w:space="0" w:color="auto"/>
            </w:tcBorders>
            <w:hideMark/>
          </w:tcPr>
          <w:p w14:paraId="25DE8A55" w14:textId="77777777" w:rsidR="00BF430E" w:rsidRDefault="00BF430E" w:rsidP="000101B3">
            <w:pPr>
              <w:pStyle w:val="TAH"/>
              <w:rPr>
                <w:rFonts w:eastAsia="?? ??"/>
                <w:lang w:eastAsia="en-GB"/>
              </w:rPr>
            </w:pPr>
            <w:r>
              <w:rPr>
                <w:rFonts w:eastAsia="?? ??"/>
                <w:lang w:eastAsia="en-GB"/>
              </w:rPr>
              <w:t>Test 2</w:t>
            </w:r>
          </w:p>
        </w:tc>
      </w:tr>
      <w:tr w:rsidR="00BF430E" w14:paraId="27445D42"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BC1CE9F" w14:textId="77777777" w:rsidR="00BF430E" w:rsidRDefault="00BF430E" w:rsidP="000101B3">
            <w:pPr>
              <w:pStyle w:val="TAC"/>
              <w:rPr>
                <w:rFonts w:eastAsia="?? ??"/>
                <w:lang w:eastAsia="en-GB"/>
              </w:rPr>
            </w:pPr>
            <w:r>
              <w:rPr>
                <w:rFonts w:ascii="Symbol" w:eastAsia="?? ??" w:hAnsi="Symbol"/>
                <w:i/>
                <w:iCs/>
                <w:lang w:eastAsia="en-GB"/>
              </w:rPr>
              <w:t>a</w:t>
            </w:r>
            <w:r>
              <w:rPr>
                <w:rFonts w:eastAsia="?? ??"/>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52084A7" w14:textId="77777777" w:rsidR="00BF430E" w:rsidRDefault="00BF430E" w:rsidP="000101B3">
            <w:pPr>
              <w:pStyle w:val="TAC"/>
              <w:rPr>
                <w:rFonts w:eastAsia="SimSun" w:cs="v5.0.0"/>
                <w:lang w:eastAsia="zh-CN"/>
              </w:rPr>
            </w:pPr>
            <w:r>
              <w:rPr>
                <w:rFonts w:eastAsia="SimSun" w:cs="v5.0.0"/>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1B8DBACF" w14:textId="77777777" w:rsidR="00BF430E" w:rsidRDefault="00BF430E" w:rsidP="000101B3">
            <w:pPr>
              <w:pStyle w:val="TAC"/>
              <w:rPr>
                <w:rFonts w:eastAsia="SimSun" w:cs="v5.0.0"/>
                <w:lang w:eastAsia="zh-CN"/>
              </w:rPr>
            </w:pPr>
            <w:r>
              <w:rPr>
                <w:rFonts w:eastAsia="SimSun" w:cs="v5.0.0"/>
                <w:lang w:eastAsia="zh-CN"/>
              </w:rPr>
              <w:t>5</w:t>
            </w:r>
          </w:p>
        </w:tc>
      </w:tr>
      <w:tr w:rsidR="00BF430E" w14:paraId="79118472"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BA8073" w14:textId="77777777" w:rsidR="00BF430E" w:rsidRDefault="00BF430E" w:rsidP="000101B3">
            <w:pPr>
              <w:pStyle w:val="TAC"/>
              <w:rPr>
                <w:rFonts w:eastAsia="?? ??" w:cs="v5.0.0"/>
                <w:lang w:eastAsia="en-GB"/>
              </w:rPr>
            </w:pPr>
            <w:r>
              <w:rPr>
                <w:rFonts w:ascii="Symbol" w:eastAsia="?? ??" w:hAnsi="Symbol"/>
                <w:i/>
                <w:iCs/>
                <w:lang w:eastAsia="en-GB"/>
              </w:rPr>
              <w:t>g</w:t>
            </w:r>
            <w:r>
              <w:rPr>
                <w:rFonts w:eastAsia="?? ??"/>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1DE7C98" w14:textId="77777777" w:rsidR="00BF430E" w:rsidRDefault="00BF430E" w:rsidP="000101B3">
            <w:pPr>
              <w:pStyle w:val="TAC"/>
              <w:rPr>
                <w:rFonts w:eastAsia="SimSun" w:cs="v5.0.0"/>
                <w:lang w:eastAsia="zh-CN"/>
              </w:rPr>
            </w:pPr>
            <w:r>
              <w:rPr>
                <w:rFonts w:eastAsia="SimSun"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4F5E8B44" w14:textId="77777777" w:rsidR="00BF430E" w:rsidRDefault="00BF430E" w:rsidP="000101B3">
            <w:pPr>
              <w:pStyle w:val="TAC"/>
              <w:rPr>
                <w:rFonts w:eastAsia="SimSun" w:cs="v5.0.0"/>
                <w:lang w:eastAsia="zh-CN"/>
              </w:rPr>
            </w:pPr>
            <w:r>
              <w:rPr>
                <w:rFonts w:eastAsia="SimSun" w:cs="v5.0.0"/>
                <w:lang w:eastAsia="zh-CN"/>
              </w:rPr>
              <w:t>1.05</w:t>
            </w:r>
          </w:p>
        </w:tc>
      </w:tr>
    </w:tbl>
    <w:p w14:paraId="30130AF7" w14:textId="77777777" w:rsidR="00BF430E" w:rsidRPr="00033E8E" w:rsidRDefault="00BF430E" w:rsidP="00BF430E">
      <w:pPr>
        <w:rPr>
          <w:rFonts w:ascii="Calibri" w:eastAsia="Calibri" w:hAnsi="Calibri"/>
          <w:sz w:val="22"/>
          <w:szCs w:val="22"/>
          <w:lang w:val="en-US"/>
        </w:rPr>
      </w:pPr>
    </w:p>
    <w:p w14:paraId="659881D1" w14:textId="77777777" w:rsidR="00BF430E" w:rsidRDefault="00BF430E" w:rsidP="00BF430E">
      <w:r>
        <w:t>The normative reference for this requirement is TS 38.101-4 [5] clause 6.2.3.2.2.1.</w:t>
      </w:r>
    </w:p>
    <w:p w14:paraId="26B911D5" w14:textId="77777777" w:rsidR="00BF430E" w:rsidRDefault="00BF430E" w:rsidP="00BF430E">
      <w:pPr>
        <w:pStyle w:val="H6"/>
      </w:pPr>
      <w:r>
        <w:t>6.2.3.2.2.1.4</w:t>
      </w:r>
      <w:r>
        <w:tab/>
        <w:t>Test description</w:t>
      </w:r>
    </w:p>
    <w:p w14:paraId="24EDE93A" w14:textId="77777777" w:rsidR="00BF430E" w:rsidRDefault="00BF430E" w:rsidP="00BF430E">
      <w:pPr>
        <w:pStyle w:val="H6"/>
      </w:pPr>
      <w:r>
        <w:t>6.2.3.2.2.1.4.1</w:t>
      </w:r>
      <w:r>
        <w:tab/>
        <w:t>Initial conditions</w:t>
      </w:r>
    </w:p>
    <w:p w14:paraId="56192F89" w14:textId="77777777" w:rsidR="00BF430E" w:rsidRDefault="00BF430E" w:rsidP="00BF430E">
      <w:r>
        <w:t>Same initial conditions as specified in clause 6.2.2.1.2.1.4.1 with the following exceptions:</w:t>
      </w:r>
    </w:p>
    <w:p w14:paraId="1F416FF7" w14:textId="77777777" w:rsidR="00BF430E" w:rsidRDefault="00BF430E" w:rsidP="00BF430E">
      <w:pPr>
        <w:pStyle w:val="B1"/>
      </w:pPr>
      <w:r>
        <w:t>1.</w:t>
      </w:r>
      <w:r>
        <w:tab/>
        <w:t>Connect the SS, the faders and AWGN noise source to the UE antenna connectors as shown in TS 38.508-1 [6] Annex A, in Figure A.3.1.7.4 for TE diagram and section A.3.2.5 for UE diagram.</w:t>
      </w:r>
    </w:p>
    <w:p w14:paraId="2C711E5D" w14:textId="77777777" w:rsidR="00BF430E" w:rsidRDefault="00BF430E" w:rsidP="00BF430E">
      <w:r>
        <w:t xml:space="preserve">Instead of Table 6.2.2.1.2.1.3-1 </w:t>
      </w:r>
      <w:r>
        <w:sym w:font="Wingdings" w:char="F0E0"/>
      </w:r>
      <w:r>
        <w:t xml:space="preserve"> use Table 6.2.3.2.2.1.3-1.</w:t>
      </w:r>
    </w:p>
    <w:p w14:paraId="0AA6A224" w14:textId="77777777" w:rsidR="00BF430E" w:rsidRDefault="00BF430E" w:rsidP="00BF430E">
      <w:pPr>
        <w:pStyle w:val="H6"/>
      </w:pPr>
      <w:r>
        <w:t>6.2.3.2.2.1.4.2</w:t>
      </w:r>
      <w:r>
        <w:tab/>
        <w:t>Test procedure</w:t>
      </w:r>
    </w:p>
    <w:p w14:paraId="35A6F614" w14:textId="77777777" w:rsidR="00BF430E" w:rsidRDefault="00BF430E" w:rsidP="00BF430E">
      <w:r>
        <w:t xml:space="preserve">Same test procedure as specified in clause 6.2.2.1.2.1.4.2 with the following exceptions: </w:t>
      </w:r>
    </w:p>
    <w:p w14:paraId="613B1D2E" w14:textId="77777777" w:rsidR="00BF430E" w:rsidRDefault="00BF430E" w:rsidP="00BF430E">
      <w:pPr>
        <w:pStyle w:val="B1"/>
      </w:pPr>
      <w:del w:id="19" w:author="Patricia Bustos" w:date="2022-07-29T12:24:00Z">
        <w:r w:rsidDel="003839AA">
          <w:delText>2.</w:delText>
        </w:r>
        <w:r w:rsidDel="003839AA">
          <w:rPr>
            <w:lang w:eastAsia="zh-CN"/>
          </w:rPr>
          <w:tab/>
        </w:r>
        <w:r w:rsidDel="003839AA">
          <w:delTex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timing are also counted as wideband CQI reports.</w:delText>
        </w:r>
      </w:del>
    </w:p>
    <w:p w14:paraId="33DB453A" w14:textId="77777777" w:rsidR="00BF430E" w:rsidRDefault="00BF430E" w:rsidP="00BF430E">
      <w:pPr>
        <w:pStyle w:val="B1"/>
      </w:pPr>
      <w:r>
        <w:t>4.</w:t>
      </w:r>
      <w:r>
        <w:rPr>
          <w:lang w:eastAsia="zh-CN"/>
        </w:rPr>
        <w:tab/>
      </w:r>
      <w:r>
        <w:t>If Median CQI value is not equal to 1 or 15 and 300 (</w:t>
      </w:r>
      <w:r>
        <w:rPr>
          <w:rFonts w:ascii="Symbol" w:eastAsia="?? ??" w:hAnsi="Symbol" w:cs="Arial"/>
          <w:i/>
          <w:iCs/>
        </w:rPr>
        <w:t>a</w:t>
      </w:r>
      <w:proofErr w:type="gramStart"/>
      <w:r>
        <w:t>%)or</w:t>
      </w:r>
      <w:proofErr w:type="gramEnd"/>
      <w:r>
        <w:t xml:space="preserve"> more of the wideband CQI values are outside the range (Median CQI - 1) ≤ Median CQI ≤ (Median CQI + 1) then continue with step 5, otherwise go to step 7.</w:t>
      </w:r>
    </w:p>
    <w:p w14:paraId="7DFBA1E6" w14:textId="77777777" w:rsidR="00BF430E" w:rsidRDefault="00BF430E" w:rsidP="00BF430E">
      <w:r>
        <w:t xml:space="preserve">Instead of Table 6.2.2.1.2.1.5-1 </w:t>
      </w:r>
      <w:r>
        <w:sym w:font="Wingdings" w:char="F0E0"/>
      </w:r>
      <w:r>
        <w:t xml:space="preserve"> use Table 6.2.3.2.2.1.3-1.</w:t>
      </w:r>
    </w:p>
    <w:p w14:paraId="397F00F9" w14:textId="77777777" w:rsidR="00BF430E" w:rsidRDefault="00BF430E" w:rsidP="00BF430E">
      <w:pPr>
        <w:pStyle w:val="H6"/>
      </w:pPr>
      <w:r>
        <w:t>6.2.3.2.2.1.4.3</w:t>
      </w:r>
      <w:r>
        <w:tab/>
        <w:t>Message contents</w:t>
      </w:r>
    </w:p>
    <w:p w14:paraId="58551338" w14:textId="77777777" w:rsidR="00BF430E" w:rsidRDefault="00BF430E" w:rsidP="00BF430E">
      <w:r>
        <w:t>Message contents are according to TS 38.508-1 [6] clause 5.4.2 with the following exceptions:</w:t>
      </w:r>
    </w:p>
    <w:p w14:paraId="52CF1F1D" w14:textId="77777777" w:rsidR="00BF430E" w:rsidRDefault="00BF430E" w:rsidP="00BF430E">
      <w:pPr>
        <w:pStyle w:val="H6"/>
      </w:pPr>
      <w:r>
        <w:t>6.2.3.2.2.1.4.3_1</w:t>
      </w:r>
      <w:r>
        <w:tab/>
        <w:t>Message exceptions for SA</w:t>
      </w:r>
    </w:p>
    <w:p w14:paraId="6EE97838" w14:textId="77777777" w:rsidR="00BF430E" w:rsidRDefault="00BF430E" w:rsidP="00BF430E">
      <w:r>
        <w:t>Same as 6.2.2.1.2.1.4.3_1 with following exceptions:</w:t>
      </w:r>
    </w:p>
    <w:p w14:paraId="0DB5F0A3" w14:textId="77777777" w:rsidR="00BF430E" w:rsidRDefault="00BF430E" w:rsidP="00BF430E">
      <w:pPr>
        <w:pStyle w:val="TH"/>
      </w:pPr>
      <w:r>
        <w:t xml:space="preserve">Table 6.2.3.2.2.1.4.3_1-1: </w:t>
      </w:r>
      <w:r>
        <w:rPr>
          <w:i/>
        </w:rPr>
        <w:t>CSI-</w:t>
      </w:r>
      <w:proofErr w:type="spellStart"/>
      <w:r>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430E" w14:paraId="1FE36E2F"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17DD4D19" w14:textId="77777777" w:rsidR="00BF430E" w:rsidRDefault="00BF430E" w:rsidP="000101B3">
            <w:pPr>
              <w:pStyle w:val="TAH"/>
              <w:jc w:val="left"/>
              <w:rPr>
                <w:b w:val="0"/>
                <w:lang w:eastAsia="en-GB"/>
              </w:rPr>
            </w:pPr>
            <w:r>
              <w:rPr>
                <w:b w:val="0"/>
                <w:lang w:eastAsia="en-GB"/>
              </w:rPr>
              <w:t>Derivation Path: TS 38.508-1 [6], clause 4.6.3, Table 4.6.3-43</w:t>
            </w:r>
          </w:p>
        </w:tc>
      </w:tr>
      <w:tr w:rsidR="00BF430E" w14:paraId="3610B24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06BA18" w14:textId="77777777" w:rsidR="00BF430E" w:rsidRDefault="00BF430E" w:rsidP="000101B3">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1E0D53" w14:textId="77777777" w:rsidR="00BF430E" w:rsidRDefault="00BF430E" w:rsidP="000101B3">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F2047D" w14:textId="77777777" w:rsidR="00BF430E" w:rsidRDefault="00BF430E" w:rsidP="000101B3">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2A3195C" w14:textId="77777777" w:rsidR="00BF430E" w:rsidRDefault="00BF430E" w:rsidP="000101B3">
            <w:pPr>
              <w:pStyle w:val="TAH"/>
              <w:rPr>
                <w:lang w:eastAsia="en-GB"/>
              </w:rPr>
            </w:pPr>
            <w:r>
              <w:rPr>
                <w:lang w:eastAsia="en-GB"/>
              </w:rPr>
              <w:t>Condition</w:t>
            </w:r>
          </w:p>
        </w:tc>
      </w:tr>
      <w:tr w:rsidR="00BF430E" w14:paraId="52BCD6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993BE5C" w14:textId="77777777" w:rsidR="00BF430E" w:rsidRDefault="00BF430E" w:rsidP="000101B3">
            <w:pPr>
              <w:pStyle w:val="TAL"/>
              <w:rPr>
                <w:lang w:eastAsia="en-GB"/>
              </w:rPr>
            </w:pPr>
            <w:r>
              <w:rPr>
                <w:lang w:eastAsia="en-GB"/>
              </w:rPr>
              <w:t>CSI-</w:t>
            </w:r>
            <w:proofErr w:type="spellStart"/>
            <w:r>
              <w:rPr>
                <w:lang w:eastAsia="en-GB"/>
              </w:rPr>
              <w:t>ResourcePeriodicityAndOffset</w:t>
            </w:r>
            <w:proofErr w:type="spellEnd"/>
            <w:r>
              <w:rPr>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FA9939" w14:textId="77777777" w:rsidR="00BF430E" w:rsidRDefault="00BF430E" w:rsidP="000101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D51CAF"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BA64E0" w14:textId="77777777" w:rsidR="00BF430E" w:rsidRDefault="00BF430E" w:rsidP="000101B3">
            <w:pPr>
              <w:pStyle w:val="TAL"/>
              <w:rPr>
                <w:lang w:eastAsia="en-GB"/>
              </w:rPr>
            </w:pPr>
          </w:p>
        </w:tc>
      </w:tr>
      <w:tr w:rsidR="00BF430E" w14:paraId="3D88E9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1814A4E" w14:textId="77777777" w:rsidR="00BF430E" w:rsidRDefault="00BF430E" w:rsidP="000101B3">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80C57F2" w14:textId="77777777" w:rsidR="00BF430E" w:rsidRDefault="00BF430E" w:rsidP="000101B3">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1C96AEF1"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C206BA" w14:textId="77777777" w:rsidR="00BF430E" w:rsidRDefault="00BF430E" w:rsidP="000101B3">
            <w:pPr>
              <w:pStyle w:val="TAL"/>
              <w:rPr>
                <w:lang w:eastAsia="en-GB"/>
              </w:rPr>
            </w:pPr>
          </w:p>
        </w:tc>
      </w:tr>
      <w:tr w:rsidR="00BF430E" w14:paraId="15CB675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87B94CF" w14:textId="77777777" w:rsidR="00BF430E" w:rsidRDefault="00BF430E" w:rsidP="000101B3">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80895ED" w14:textId="77777777" w:rsidR="00BF430E" w:rsidRDefault="00BF430E" w:rsidP="000101B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C6C7EF1" w14:textId="77777777" w:rsidR="00BF430E" w:rsidRDefault="00BF430E" w:rsidP="000101B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94E8EDC" w14:textId="77777777" w:rsidR="00BF430E" w:rsidRDefault="00BF430E" w:rsidP="000101B3">
            <w:pPr>
              <w:pStyle w:val="TAL"/>
              <w:rPr>
                <w:lang w:eastAsia="en-GB"/>
              </w:rPr>
            </w:pPr>
          </w:p>
        </w:tc>
      </w:tr>
    </w:tbl>
    <w:p w14:paraId="3747364A" w14:textId="77777777" w:rsidR="00BF430E" w:rsidRPr="00033E8E" w:rsidRDefault="00BF430E" w:rsidP="00BF430E">
      <w:pPr>
        <w:rPr>
          <w:rFonts w:ascii="Calibri" w:eastAsia="Calibri" w:hAnsi="Calibri"/>
          <w:sz w:val="22"/>
          <w:szCs w:val="22"/>
          <w:lang w:val="en-US"/>
        </w:rPr>
      </w:pPr>
    </w:p>
    <w:p w14:paraId="41FA80A3" w14:textId="77777777" w:rsidR="00BF430E" w:rsidRDefault="00BF430E" w:rsidP="00BF430E">
      <w:pPr>
        <w:pStyle w:val="H6"/>
      </w:pPr>
      <w:r>
        <w:t>6.2.3.2.2.1.4.3_2</w:t>
      </w:r>
      <w:r>
        <w:tab/>
        <w:t>Message exceptions for NSA</w:t>
      </w:r>
    </w:p>
    <w:p w14:paraId="4225B931" w14:textId="77777777" w:rsidR="00BF430E" w:rsidRDefault="00BF430E" w:rsidP="00BF430E">
      <w:r>
        <w:t>Same as 6.2.3.2.2.1.4.3_1.</w:t>
      </w:r>
    </w:p>
    <w:p w14:paraId="3C3E6DAF" w14:textId="77777777" w:rsidR="00BF430E" w:rsidRDefault="00BF430E" w:rsidP="00BF430E">
      <w:pPr>
        <w:pStyle w:val="H6"/>
      </w:pPr>
      <w:r>
        <w:t>6.2.3.2.2.1.5</w:t>
      </w:r>
      <w:r>
        <w:tab/>
        <w:t>Test requirement</w:t>
      </w:r>
    </w:p>
    <w:p w14:paraId="4202A718" w14:textId="77777777" w:rsidR="00BF430E" w:rsidRDefault="00BF430E" w:rsidP="00BF430E">
      <w:r>
        <w:t>The pass/fail decision is as specified in the test procedure in clause 6.2.3.2.2.1.4.2.</w:t>
      </w:r>
    </w:p>
    <w:p w14:paraId="7AD1195C" w14:textId="77777777" w:rsidR="00BF430E" w:rsidRDefault="00BF430E" w:rsidP="00BF430E">
      <w:pPr>
        <w:pStyle w:val="TH"/>
        <w:rPr>
          <w:lang w:eastAsia="zh-CN"/>
        </w:rPr>
      </w:pPr>
      <w:r>
        <w:rPr>
          <w:lang w:eastAsia="x-none"/>
        </w:rPr>
        <w:t>Table 6.2.3.2.2.1.5-</w:t>
      </w:r>
      <w:r>
        <w:rPr>
          <w:lang w:eastAsia="zh-CN"/>
        </w:rPr>
        <w:t>1:</w:t>
      </w:r>
      <w:r>
        <w:rPr>
          <w:lang w:eastAsia="x-none"/>
        </w:rPr>
        <w:t xml:space="preserve"> </w:t>
      </w:r>
      <w:r>
        <w:t>Test</w:t>
      </w:r>
      <w:r>
        <w:rPr>
          <w:lang w:eastAsia="x-none"/>
        </w:rPr>
        <w:t xml:space="preserve"> requirement</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BF430E" w14:paraId="52AFB090" w14:textId="77777777" w:rsidTr="000101B3">
        <w:trPr>
          <w:jc w:val="center"/>
        </w:trPr>
        <w:tc>
          <w:tcPr>
            <w:tcW w:w="1984" w:type="dxa"/>
            <w:tcBorders>
              <w:top w:val="single" w:sz="4" w:space="0" w:color="auto"/>
              <w:left w:val="single" w:sz="4" w:space="0" w:color="auto"/>
              <w:bottom w:val="nil"/>
              <w:right w:val="single" w:sz="4" w:space="0" w:color="auto"/>
            </w:tcBorders>
            <w:hideMark/>
          </w:tcPr>
          <w:p w14:paraId="42C6CFDD" w14:textId="77777777" w:rsidR="00BF430E" w:rsidRDefault="00BF430E" w:rsidP="000101B3">
            <w:pPr>
              <w:keepNext/>
              <w:keepLines/>
              <w:spacing w:after="0"/>
              <w:jc w:val="center"/>
              <w:rPr>
                <w:rFonts w:ascii="Arial" w:eastAsia="SimSun" w:hAnsi="Arial" w:cs="v5.0.0"/>
                <w:b/>
                <w:sz w:val="18"/>
                <w:lang w:eastAsia="zh-CN"/>
              </w:rPr>
            </w:pPr>
            <w:r>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60212B6C" w14:textId="77777777" w:rsidR="00BF430E" w:rsidRPr="00033E8E" w:rsidRDefault="00BF430E" w:rsidP="000101B3">
            <w:pPr>
              <w:keepNext/>
              <w:keepLines/>
              <w:spacing w:after="0"/>
              <w:jc w:val="center"/>
              <w:rPr>
                <w:rFonts w:ascii="Arial" w:eastAsia="SimSun" w:hAnsi="Arial"/>
                <w:b/>
                <w:sz w:val="18"/>
                <w:lang w:eastAsia="en-GB"/>
              </w:rPr>
            </w:pPr>
            <w:r>
              <w:rPr>
                <w:rFonts w:ascii="Arial" w:eastAsia="SimSun" w:hAnsi="Arial"/>
                <w:b/>
                <w:sz w:val="18"/>
                <w:lang w:eastAsia="en-GB"/>
              </w:rPr>
              <w:t>Test 1</w:t>
            </w:r>
          </w:p>
        </w:tc>
        <w:tc>
          <w:tcPr>
            <w:tcW w:w="1512" w:type="dxa"/>
            <w:tcBorders>
              <w:top w:val="single" w:sz="4" w:space="0" w:color="auto"/>
              <w:left w:val="single" w:sz="4" w:space="0" w:color="auto"/>
              <w:bottom w:val="nil"/>
              <w:right w:val="single" w:sz="4" w:space="0" w:color="auto"/>
            </w:tcBorders>
            <w:hideMark/>
          </w:tcPr>
          <w:p w14:paraId="738BBBC7" w14:textId="77777777" w:rsidR="00BF430E" w:rsidRDefault="00BF430E" w:rsidP="000101B3">
            <w:pPr>
              <w:keepNext/>
              <w:keepLines/>
              <w:spacing w:after="0"/>
              <w:jc w:val="center"/>
              <w:rPr>
                <w:rFonts w:ascii="Arial" w:eastAsia="?? ??" w:hAnsi="Arial" w:cs="v5.0.0"/>
                <w:b/>
                <w:sz w:val="18"/>
                <w:lang w:eastAsia="en-GB"/>
              </w:rPr>
            </w:pPr>
            <w:r>
              <w:rPr>
                <w:rFonts w:ascii="Arial" w:eastAsia="?? ??" w:hAnsi="Arial" w:cs="v5.0.0"/>
                <w:b/>
                <w:sz w:val="18"/>
                <w:lang w:eastAsia="en-GB"/>
              </w:rPr>
              <w:t>Test 2</w:t>
            </w:r>
          </w:p>
        </w:tc>
      </w:tr>
      <w:tr w:rsidR="00BF430E" w14:paraId="59598F31"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915541D" w14:textId="77777777" w:rsidR="00BF430E" w:rsidRDefault="00BF430E" w:rsidP="000101B3">
            <w:pPr>
              <w:keepNext/>
              <w:keepLines/>
              <w:spacing w:after="0"/>
              <w:jc w:val="center"/>
              <w:rPr>
                <w:rFonts w:ascii="Arial" w:eastAsia="?? ??" w:hAnsi="Arial" w:cs="Arial"/>
                <w:sz w:val="18"/>
                <w:lang w:eastAsia="en-GB"/>
              </w:rPr>
            </w:pPr>
            <w:r>
              <w:rPr>
                <w:rFonts w:ascii="Symbol" w:eastAsia="?? ??" w:hAnsi="Symbol" w:cs="Arial"/>
                <w:i/>
                <w:iCs/>
                <w:sz w:val="18"/>
                <w:lang w:eastAsia="en-GB"/>
              </w:rPr>
              <w:t>a</w:t>
            </w:r>
            <w:r>
              <w:rPr>
                <w:rFonts w:ascii="Arial" w:eastAsia="?? ??"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248A12C"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5</w:t>
            </w:r>
          </w:p>
        </w:tc>
        <w:tc>
          <w:tcPr>
            <w:tcW w:w="1512" w:type="dxa"/>
            <w:tcBorders>
              <w:top w:val="single" w:sz="4" w:space="0" w:color="auto"/>
              <w:left w:val="single" w:sz="4" w:space="0" w:color="auto"/>
              <w:bottom w:val="single" w:sz="4" w:space="0" w:color="auto"/>
              <w:right w:val="single" w:sz="4" w:space="0" w:color="auto"/>
            </w:tcBorders>
            <w:hideMark/>
          </w:tcPr>
          <w:p w14:paraId="375BD726"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5</w:t>
            </w:r>
          </w:p>
        </w:tc>
      </w:tr>
      <w:tr w:rsidR="00BF430E" w14:paraId="1D8E9A29" w14:textId="77777777" w:rsidTr="000101B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D73918" w14:textId="77777777" w:rsidR="00BF430E" w:rsidRDefault="00BF430E" w:rsidP="000101B3">
            <w:pPr>
              <w:keepNext/>
              <w:keepLines/>
              <w:spacing w:after="0"/>
              <w:jc w:val="center"/>
              <w:rPr>
                <w:rFonts w:ascii="Arial" w:eastAsia="?? ??" w:hAnsi="Arial" w:cs="v5.0.0"/>
                <w:sz w:val="18"/>
                <w:lang w:eastAsia="en-GB"/>
              </w:rPr>
            </w:pPr>
            <w:r>
              <w:rPr>
                <w:rFonts w:ascii="Symbol" w:eastAsia="?? ??" w:hAnsi="Symbol" w:cs="Arial"/>
                <w:i/>
                <w:iCs/>
                <w:sz w:val="18"/>
                <w:lang w:eastAsia="en-GB"/>
              </w:rPr>
              <w:t>g</w:t>
            </w:r>
            <w:r>
              <w:rPr>
                <w:rFonts w:ascii="Arial" w:eastAsia="?? ??" w:hAnsi="Arial" w:cs="Arial"/>
                <w:sz w:val="18"/>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AB635F1"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1.0</w:t>
            </w:r>
            <w:r>
              <w:rPr>
                <w:rFonts w:ascii="Arial" w:hAnsi="Arial" w:cs="v5.0.0"/>
                <w:sz w:val="18"/>
                <w:lang w:eastAsia="en-GB"/>
              </w:rPr>
              <w:t>4</w:t>
            </w:r>
          </w:p>
        </w:tc>
        <w:tc>
          <w:tcPr>
            <w:tcW w:w="1512" w:type="dxa"/>
            <w:tcBorders>
              <w:top w:val="single" w:sz="4" w:space="0" w:color="auto"/>
              <w:left w:val="single" w:sz="4" w:space="0" w:color="auto"/>
              <w:bottom w:val="single" w:sz="4" w:space="0" w:color="auto"/>
              <w:right w:val="single" w:sz="4" w:space="0" w:color="auto"/>
            </w:tcBorders>
            <w:hideMark/>
          </w:tcPr>
          <w:p w14:paraId="6B4051CA" w14:textId="77777777" w:rsidR="00BF430E" w:rsidRDefault="00BF430E" w:rsidP="000101B3">
            <w:pPr>
              <w:keepNext/>
              <w:keepLines/>
              <w:spacing w:after="0"/>
              <w:jc w:val="center"/>
              <w:rPr>
                <w:rFonts w:ascii="Arial" w:eastAsia="SimSun" w:hAnsi="Arial" w:cs="v5.0.0"/>
                <w:sz w:val="18"/>
                <w:lang w:eastAsia="zh-CN"/>
              </w:rPr>
            </w:pPr>
            <w:r>
              <w:rPr>
                <w:rFonts w:ascii="Arial" w:eastAsia="SimSun" w:hAnsi="Arial" w:cs="v5.0.0"/>
                <w:sz w:val="18"/>
                <w:lang w:eastAsia="zh-CN"/>
              </w:rPr>
              <w:t>1.0</w:t>
            </w:r>
            <w:r>
              <w:rPr>
                <w:rFonts w:ascii="Arial" w:hAnsi="Arial" w:cs="v5.0.0"/>
                <w:sz w:val="18"/>
                <w:lang w:eastAsia="en-GB"/>
              </w:rPr>
              <w:t>4</w:t>
            </w:r>
          </w:p>
        </w:tc>
      </w:tr>
    </w:tbl>
    <w:p w14:paraId="02BCE067" w14:textId="77777777" w:rsidR="00BF430E" w:rsidRPr="00033E8E" w:rsidRDefault="00BF430E" w:rsidP="00BF430E">
      <w:pPr>
        <w:rPr>
          <w:rFonts w:ascii="Calibri" w:eastAsia="Calibri" w:hAnsi="Calibri"/>
          <w:sz w:val="22"/>
          <w:szCs w:val="22"/>
          <w:lang w:val="en-US"/>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A0911" w14:textId="77777777" w:rsidR="007B1240" w:rsidRDefault="007B1240">
      <w:r>
        <w:separator/>
      </w:r>
    </w:p>
  </w:endnote>
  <w:endnote w:type="continuationSeparator" w:id="0">
    <w:p w14:paraId="0B363E60" w14:textId="77777777" w:rsidR="007B1240" w:rsidRDefault="007B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v5.0.0">
    <w:altName w:val="Times New Roman"/>
    <w:panose1 w:val="020B0604020202020204"/>
    <w:charset w:val="00"/>
    <w:family w:val="roman"/>
    <w:notTrueType/>
    <w:pitch w:val="default"/>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0194" w14:textId="77777777" w:rsidR="007B1240" w:rsidRDefault="007B1240">
      <w:r>
        <w:separator/>
      </w:r>
    </w:p>
  </w:footnote>
  <w:footnote w:type="continuationSeparator" w:id="0">
    <w:p w14:paraId="01F7A25E" w14:textId="77777777" w:rsidR="007B1240" w:rsidRDefault="007B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50F7"/>
    <w:rsid w:val="000A6394"/>
    <w:rsid w:val="000B7FED"/>
    <w:rsid w:val="000C038A"/>
    <w:rsid w:val="000C6598"/>
    <w:rsid w:val="000D44B3"/>
    <w:rsid w:val="000F4804"/>
    <w:rsid w:val="0011410D"/>
    <w:rsid w:val="001229C8"/>
    <w:rsid w:val="00145D43"/>
    <w:rsid w:val="00166CFE"/>
    <w:rsid w:val="00177BB9"/>
    <w:rsid w:val="00192C46"/>
    <w:rsid w:val="00196A4C"/>
    <w:rsid w:val="001A08B3"/>
    <w:rsid w:val="001A7B60"/>
    <w:rsid w:val="001B52F0"/>
    <w:rsid w:val="001B7A65"/>
    <w:rsid w:val="001E41F3"/>
    <w:rsid w:val="0026004D"/>
    <w:rsid w:val="002640DD"/>
    <w:rsid w:val="00275D12"/>
    <w:rsid w:val="00277CF2"/>
    <w:rsid w:val="00284FEB"/>
    <w:rsid w:val="002860C4"/>
    <w:rsid w:val="002B5741"/>
    <w:rsid w:val="002E145D"/>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BE4"/>
    <w:rsid w:val="00483F0A"/>
    <w:rsid w:val="004B75B7"/>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70C52"/>
    <w:rsid w:val="00792342"/>
    <w:rsid w:val="007977A8"/>
    <w:rsid w:val="007B1240"/>
    <w:rsid w:val="007B512A"/>
    <w:rsid w:val="007C2097"/>
    <w:rsid w:val="007D6A07"/>
    <w:rsid w:val="007F7259"/>
    <w:rsid w:val="008040A8"/>
    <w:rsid w:val="00810E9F"/>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3F4"/>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430E"/>
    <w:rsid w:val="00C032E1"/>
    <w:rsid w:val="00C03DEE"/>
    <w:rsid w:val="00C66BA2"/>
    <w:rsid w:val="00C95985"/>
    <w:rsid w:val="00CC5026"/>
    <w:rsid w:val="00CC68D0"/>
    <w:rsid w:val="00CE3C59"/>
    <w:rsid w:val="00D03F9A"/>
    <w:rsid w:val="00D06D51"/>
    <w:rsid w:val="00D24991"/>
    <w:rsid w:val="00D340D1"/>
    <w:rsid w:val="00D50255"/>
    <w:rsid w:val="00D66520"/>
    <w:rsid w:val="00D67A89"/>
    <w:rsid w:val="00DC457B"/>
    <w:rsid w:val="00DE34CF"/>
    <w:rsid w:val="00E13F3D"/>
    <w:rsid w:val="00E2212A"/>
    <w:rsid w:val="00E34898"/>
    <w:rsid w:val="00E7085C"/>
    <w:rsid w:val="00EB09B7"/>
    <w:rsid w:val="00EE7D7C"/>
    <w:rsid w:val="00F15DBA"/>
    <w:rsid w:val="00F24244"/>
    <w:rsid w:val="00F25D98"/>
    <w:rsid w:val="00F300FB"/>
    <w:rsid w:val="00F453E9"/>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37FB7"/>
    <w:pPr>
      <w:pBdr>
        <w:top w:val="none" w:sz="0" w:space="0" w:color="auto"/>
      </w:pBdr>
      <w:spacing w:before="180"/>
      <w:outlineLvl w:val="1"/>
    </w:pPr>
    <w:rPr>
      <w:sz w:val="32"/>
    </w:rPr>
  </w:style>
  <w:style w:type="paragraph" w:styleId="Heading3">
    <w:name w:val="heading 3"/>
    <w:basedOn w:val="Heading2"/>
    <w:next w:val="Normal"/>
    <w:qFormat/>
    <w:rsid w:val="00937FB7"/>
    <w:pPr>
      <w:spacing w:before="120"/>
      <w:outlineLvl w:val="2"/>
    </w:pPr>
    <w:rPr>
      <w:sz w:val="28"/>
    </w:rPr>
  </w:style>
  <w:style w:type="paragraph" w:styleId="Heading4">
    <w:name w:val="heading 4"/>
    <w:basedOn w:val="Heading3"/>
    <w:next w:val="Normal"/>
    <w:qFormat/>
    <w:rsid w:val="00937FB7"/>
    <w:pPr>
      <w:ind w:left="1418" w:hanging="1418"/>
      <w:outlineLvl w:val="3"/>
    </w:pPr>
    <w:rPr>
      <w:sz w:val="24"/>
    </w:rPr>
  </w:style>
  <w:style w:type="paragraph" w:styleId="Heading5">
    <w:name w:val="heading 5"/>
    <w:basedOn w:val="Heading4"/>
    <w:next w:val="Normal"/>
    <w:qFormat/>
    <w:rsid w:val="00937FB7"/>
    <w:pPr>
      <w:ind w:left="1701" w:hanging="1701"/>
      <w:outlineLvl w:val="4"/>
    </w:pPr>
    <w:rPr>
      <w:sz w:val="22"/>
    </w:rPr>
  </w:style>
  <w:style w:type="paragraph" w:styleId="Heading6">
    <w:name w:val="heading 6"/>
    <w:basedOn w:val="H6"/>
    <w:next w:val="Normal"/>
    <w:qFormat/>
    <w:rsid w:val="00937FB7"/>
    <w:pPr>
      <w:outlineLvl w:val="5"/>
    </w:pPr>
  </w:style>
  <w:style w:type="paragraph" w:styleId="Heading7">
    <w:name w:val="heading 7"/>
    <w:basedOn w:val="H6"/>
    <w:next w:val="Normal"/>
    <w:qFormat/>
    <w:rsid w:val="00937FB7"/>
    <w:pPr>
      <w:outlineLvl w:val="6"/>
    </w:pPr>
  </w:style>
  <w:style w:type="paragraph" w:styleId="Heading8">
    <w:name w:val="heading 8"/>
    <w:basedOn w:val="Heading1"/>
    <w:next w:val="Normal"/>
    <w:qFormat/>
    <w:rsid w:val="00937FB7"/>
    <w:pPr>
      <w:ind w:left="0" w:firstLine="0"/>
      <w:outlineLvl w:val="7"/>
    </w:pPr>
  </w:style>
  <w:style w:type="paragraph" w:styleId="Heading9">
    <w:name w:val="heading 9"/>
    <w:basedOn w:val="Heading8"/>
    <w:next w:val="Normal"/>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37FB7"/>
    <w:pPr>
      <w:spacing w:before="180"/>
      <w:ind w:left="2693" w:hanging="2693"/>
    </w:pPr>
    <w:rPr>
      <w:b/>
    </w:rPr>
  </w:style>
  <w:style w:type="paragraph" w:styleId="TOC1">
    <w:name w:val="toc 1"/>
    <w:semiHidden/>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37FB7"/>
    <w:pPr>
      <w:ind w:left="1701" w:hanging="1701"/>
    </w:pPr>
  </w:style>
  <w:style w:type="paragraph" w:styleId="TOC4">
    <w:name w:val="toc 4"/>
    <w:basedOn w:val="TOC3"/>
    <w:semiHidden/>
    <w:rsid w:val="00937FB7"/>
    <w:pPr>
      <w:ind w:left="1418" w:hanging="1418"/>
    </w:pPr>
  </w:style>
  <w:style w:type="paragraph" w:styleId="TOC3">
    <w:name w:val="toc 3"/>
    <w:basedOn w:val="TOC2"/>
    <w:semiHidden/>
    <w:rsid w:val="00937FB7"/>
    <w:pPr>
      <w:ind w:left="1134" w:hanging="1134"/>
    </w:pPr>
  </w:style>
  <w:style w:type="paragraph" w:styleId="TOC2">
    <w:name w:val="toc 2"/>
    <w:basedOn w:val="TOC1"/>
    <w:semiHidden/>
    <w:rsid w:val="00937FB7"/>
    <w:pPr>
      <w:keepNext w:val="0"/>
      <w:spacing w:before="0"/>
      <w:ind w:left="851" w:hanging="851"/>
    </w:pPr>
    <w:rPr>
      <w:sz w:val="20"/>
    </w:rPr>
  </w:style>
  <w:style w:type="paragraph" w:styleId="Index2">
    <w:name w:val="index 2"/>
    <w:basedOn w:val="Index1"/>
    <w:semiHidden/>
    <w:rsid w:val="00937FB7"/>
    <w:pPr>
      <w:ind w:left="284"/>
    </w:pPr>
  </w:style>
  <w:style w:type="paragraph" w:styleId="Index1">
    <w:name w:val="index 1"/>
    <w:basedOn w:val="Normal"/>
    <w:semiHidden/>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37FB7"/>
    <w:rPr>
      <w:b/>
      <w:position w:val="6"/>
      <w:sz w:val="16"/>
    </w:rPr>
  </w:style>
  <w:style w:type="paragraph" w:styleId="FootnoteText">
    <w:name w:val="footnote text"/>
    <w:basedOn w:val="Normal"/>
    <w:semiHidden/>
    <w:rsid w:val="00937FB7"/>
    <w:pPr>
      <w:keepLines/>
      <w:spacing w:after="0"/>
      <w:ind w:left="454" w:hanging="454"/>
    </w:pPr>
    <w:rPr>
      <w:sz w:val="16"/>
    </w:rPr>
  </w:style>
  <w:style w:type="paragraph" w:customStyle="1" w:styleId="TAH">
    <w:name w:val="TAH"/>
    <w:basedOn w:val="TAC"/>
    <w:link w:val="TAHCar"/>
    <w:rsid w:val="00937FB7"/>
    <w:rPr>
      <w:b/>
    </w:rPr>
  </w:style>
  <w:style w:type="paragraph" w:customStyle="1" w:styleId="TAC">
    <w:name w:val="TAC"/>
    <w:basedOn w:val="TAL"/>
    <w:link w:val="TACChar"/>
    <w:rsid w:val="00937FB7"/>
    <w:pPr>
      <w:jc w:val="center"/>
    </w:pPr>
  </w:style>
  <w:style w:type="paragraph" w:customStyle="1" w:styleId="TF">
    <w:name w:val="TF"/>
    <w:basedOn w:val="TH"/>
    <w:rsid w:val="00937FB7"/>
    <w:pPr>
      <w:keepNext w:val="0"/>
      <w:spacing w:before="0" w:after="240"/>
    </w:pPr>
  </w:style>
  <w:style w:type="paragraph" w:customStyle="1" w:styleId="NO">
    <w:name w:val="NO"/>
    <w:basedOn w:val="Normal"/>
    <w:rsid w:val="00937FB7"/>
    <w:pPr>
      <w:keepLines/>
      <w:ind w:left="1135" w:hanging="851"/>
    </w:pPr>
  </w:style>
  <w:style w:type="paragraph" w:styleId="TOC9">
    <w:name w:val="toc 9"/>
    <w:basedOn w:val="TOC8"/>
    <w:semiHidden/>
    <w:rsid w:val="00937FB7"/>
    <w:pPr>
      <w:ind w:left="1418" w:hanging="1418"/>
    </w:pPr>
  </w:style>
  <w:style w:type="paragraph" w:customStyle="1" w:styleId="EX">
    <w:name w:val="EX"/>
    <w:basedOn w:val="Normal"/>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semiHidden/>
    <w:rsid w:val="00937FB7"/>
    <w:pPr>
      <w:ind w:left="1985" w:hanging="1985"/>
    </w:pPr>
  </w:style>
  <w:style w:type="paragraph" w:styleId="TOC7">
    <w:name w:val="toc 7"/>
    <w:basedOn w:val="TOC6"/>
    <w:next w:val="Normal"/>
    <w:semiHidden/>
    <w:rsid w:val="00937FB7"/>
    <w:pPr>
      <w:ind w:left="2268" w:hanging="2268"/>
    </w:pPr>
  </w:style>
  <w:style w:type="paragraph" w:styleId="ListBullet2">
    <w:name w:val="List Bullet 2"/>
    <w:basedOn w:val="ListBullet"/>
    <w:rsid w:val="00937FB7"/>
    <w:pPr>
      <w:ind w:left="851"/>
    </w:pPr>
  </w:style>
  <w:style w:type="paragraph" w:styleId="ListBullet3">
    <w:name w:val="List Bullet 3"/>
    <w:basedOn w:val="ListBullet2"/>
    <w:rsid w:val="00937FB7"/>
    <w:pPr>
      <w:ind w:left="1135"/>
    </w:pPr>
  </w:style>
  <w:style w:type="paragraph" w:styleId="ListNumber">
    <w:name w:val="List Number"/>
    <w:basedOn w:val="List"/>
    <w:rsid w:val="00937FB7"/>
  </w:style>
  <w:style w:type="paragraph" w:customStyle="1" w:styleId="EQ">
    <w:name w:val="EQ"/>
    <w:basedOn w:val="Normal"/>
    <w:next w:val="Normal"/>
    <w:rsid w:val="00937FB7"/>
    <w:pPr>
      <w:keepLines/>
      <w:tabs>
        <w:tab w:val="center" w:pos="4536"/>
        <w:tab w:val="right" w:pos="9072"/>
      </w:tabs>
    </w:pPr>
    <w:rPr>
      <w:noProof/>
    </w:rPr>
  </w:style>
  <w:style w:type="paragraph" w:customStyle="1" w:styleId="TH">
    <w:name w:val="TH"/>
    <w:basedOn w:val="Normal"/>
    <w:link w:val="THChar"/>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rsid w:val="00937FB7"/>
    <w:pPr>
      <w:ind w:left="1985" w:hanging="1985"/>
      <w:outlineLvl w:val="9"/>
    </w:pPr>
    <w:rPr>
      <w:sz w:val="20"/>
    </w:rPr>
  </w:style>
  <w:style w:type="paragraph" w:customStyle="1" w:styleId="TAN">
    <w:name w:val="TAN"/>
    <w:basedOn w:val="TAL"/>
    <w:rsid w:val="00937FB7"/>
    <w:pPr>
      <w:ind w:left="851" w:hanging="851"/>
    </w:pPr>
  </w:style>
  <w:style w:type="paragraph" w:customStyle="1" w:styleId="TAL">
    <w:name w:val="TAL"/>
    <w:basedOn w:val="Normal"/>
    <w:link w:val="TALChar"/>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basedOn w:val="NO"/>
    <w:rsid w:val="00937FB7"/>
    <w:rPr>
      <w:color w:val="FF0000"/>
    </w:rPr>
  </w:style>
  <w:style w:type="paragraph" w:styleId="List">
    <w:name w:val="List"/>
    <w:basedOn w:val="Normal"/>
    <w:rsid w:val="00937FB7"/>
    <w:pPr>
      <w:ind w:left="568" w:hanging="284"/>
    </w:pPr>
  </w:style>
  <w:style w:type="paragraph" w:styleId="ListBullet">
    <w:name w:val="List Bullet"/>
    <w:basedOn w:val="List"/>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rsid w:val="00937FB7"/>
  </w:style>
  <w:style w:type="paragraph" w:customStyle="1" w:styleId="B3">
    <w:name w:val="B3"/>
    <w:basedOn w:val="List3"/>
    <w:rsid w:val="00937FB7"/>
  </w:style>
  <w:style w:type="paragraph" w:customStyle="1" w:styleId="B4">
    <w:name w:val="B4"/>
    <w:basedOn w:val="List4"/>
    <w:rsid w:val="00937FB7"/>
  </w:style>
  <w:style w:type="paragraph" w:customStyle="1" w:styleId="B5">
    <w:name w:val="B5"/>
    <w:basedOn w:val="List5"/>
    <w:rsid w:val="00937FB7"/>
  </w:style>
  <w:style w:type="paragraph" w:styleId="Footer">
    <w:name w:val="footer"/>
    <w:basedOn w:val="Header"/>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0850F7"/>
    <w:rPr>
      <w:rFonts w:ascii="Arial" w:hAnsi="Arial"/>
      <w:lang w:val="en-GB" w:eastAsia="en-US"/>
    </w:rPr>
  </w:style>
  <w:style w:type="character" w:customStyle="1" w:styleId="H6Char">
    <w:name w:val="H6 Char"/>
    <w:link w:val="H6"/>
    <w:qFormat/>
    <w:locked/>
    <w:rsid w:val="00BF430E"/>
    <w:rPr>
      <w:rFonts w:ascii="Arial" w:hAnsi="Arial"/>
      <w:lang w:val="en-GB" w:eastAsia="en-US"/>
    </w:rPr>
  </w:style>
  <w:style w:type="character" w:customStyle="1" w:styleId="TAHCar">
    <w:name w:val="TAH Car"/>
    <w:link w:val="TAH"/>
    <w:qFormat/>
    <w:rsid w:val="00BF430E"/>
    <w:rPr>
      <w:rFonts w:ascii="Arial" w:hAnsi="Arial"/>
      <w:b/>
      <w:sz w:val="18"/>
      <w:lang w:val="en-GB" w:eastAsia="en-US"/>
    </w:rPr>
  </w:style>
  <w:style w:type="character" w:customStyle="1" w:styleId="TALChar">
    <w:name w:val="TAL Char"/>
    <w:link w:val="TAL"/>
    <w:qFormat/>
    <w:rsid w:val="00BF430E"/>
    <w:rPr>
      <w:rFonts w:ascii="Arial" w:hAnsi="Arial"/>
      <w:sz w:val="18"/>
      <w:lang w:val="en-GB" w:eastAsia="en-US"/>
    </w:rPr>
  </w:style>
  <w:style w:type="character" w:customStyle="1" w:styleId="THChar">
    <w:name w:val="TH Char"/>
    <w:link w:val="TH"/>
    <w:qFormat/>
    <w:locked/>
    <w:rsid w:val="00BF430E"/>
    <w:rPr>
      <w:rFonts w:ascii="Arial" w:hAnsi="Arial"/>
      <w:b/>
      <w:lang w:val="en-GB" w:eastAsia="en-US"/>
    </w:rPr>
  </w:style>
  <w:style w:type="character" w:customStyle="1" w:styleId="TACChar">
    <w:name w:val="TAC Char"/>
    <w:link w:val="TAC"/>
    <w:qFormat/>
    <w:rsid w:val="00BF430E"/>
    <w:rPr>
      <w:rFonts w:ascii="Arial" w:hAnsi="Arial"/>
      <w:sz w:val="18"/>
      <w:lang w:val="en-GB" w:eastAsia="en-US"/>
    </w:rPr>
  </w:style>
  <w:style w:type="character" w:customStyle="1" w:styleId="B1Char">
    <w:name w:val="B1 Char"/>
    <w:link w:val="B1"/>
    <w:rsid w:val="00BF43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32</TotalTime>
  <Pages>7</Pages>
  <Words>1782</Words>
  <Characters>12047</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46</cp:revision>
  <cp:lastPrinted>1900-01-01T07:59:44Z</cp:lastPrinted>
  <dcterms:created xsi:type="dcterms:W3CDTF">2021-01-08T13:25:00Z</dcterms:created>
  <dcterms:modified xsi:type="dcterms:W3CDTF">2022-08-08T17:09:00Z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